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76E14"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sidR="00B66434">
        <w:rPr>
          <w:b/>
          <w:noProof/>
          <w:sz w:val="24"/>
        </w:rPr>
        <w:t>bis</w:t>
      </w:r>
      <w:r>
        <w:rPr>
          <w:b/>
          <w:i/>
          <w:noProof/>
          <w:sz w:val="28"/>
        </w:rPr>
        <w:tab/>
      </w:r>
      <w:r w:rsidR="003456C8" w:rsidRPr="00AC1FF7">
        <w:rPr>
          <w:b/>
          <w:noProof/>
          <w:sz w:val="24"/>
        </w:rPr>
        <w:t>R2-23</w:t>
      </w:r>
      <w:r w:rsidR="00AC1FF7" w:rsidRPr="00AC1FF7">
        <w:rPr>
          <w:b/>
          <w:noProof/>
          <w:sz w:val="24"/>
        </w:rPr>
        <w:t>10356</w:t>
      </w:r>
    </w:p>
    <w:p w14:paraId="7CB45193" w14:textId="1B4997FE" w:rsidR="001E41F3" w:rsidRPr="007E012D" w:rsidRDefault="00B66434" w:rsidP="005E2C44">
      <w:pPr>
        <w:pStyle w:val="CRCoverPage"/>
        <w:outlineLvl w:val="0"/>
        <w:rPr>
          <w:b/>
          <w:noProof/>
          <w:sz w:val="24"/>
          <w:lang w:val="de-DE"/>
        </w:rPr>
      </w:pPr>
      <w:r>
        <w:rPr>
          <w:b/>
          <w:noProof/>
          <w:sz w:val="24"/>
        </w:rPr>
        <w:t>Xiamen, China</w:t>
      </w:r>
      <w:r w:rsidR="00EF63EC">
        <w:rPr>
          <w:b/>
          <w:noProof/>
          <w:sz w:val="24"/>
        </w:rPr>
        <w:t>,</w:t>
      </w:r>
      <w:r w:rsidR="001E41F3">
        <w:rPr>
          <w:b/>
          <w:noProof/>
          <w:sz w:val="24"/>
        </w:rPr>
        <w:t xml:space="preserve"> </w:t>
      </w:r>
      <w:bookmarkStart w:id="0" w:name="_Hlk127471960"/>
      <w:r>
        <w:rPr>
          <w:b/>
          <w:noProof/>
          <w:sz w:val="24"/>
        </w:rPr>
        <w:t>9</w:t>
      </w:r>
      <w:r w:rsidR="007E012D">
        <w:rPr>
          <w:rFonts w:eastAsia="MS Mincho"/>
          <w:b/>
          <w:sz w:val="24"/>
          <w:szCs w:val="24"/>
        </w:rPr>
        <w:t>–</w:t>
      </w:r>
      <w:r>
        <w:rPr>
          <w:rFonts w:eastAsia="MS Mincho"/>
          <w:b/>
          <w:sz w:val="24"/>
          <w:szCs w:val="24"/>
        </w:rPr>
        <w:t>13</w:t>
      </w:r>
      <w:r w:rsidR="007E012D">
        <w:rPr>
          <w:rFonts w:eastAsia="MS Mincho"/>
          <w:b/>
          <w:sz w:val="24"/>
          <w:szCs w:val="24"/>
        </w:rPr>
        <w:t xml:space="preserve"> </w:t>
      </w:r>
      <w:r>
        <w:rPr>
          <w:rFonts w:eastAsia="MS Mincho"/>
          <w:b/>
          <w:sz w:val="24"/>
          <w:szCs w:val="24"/>
        </w:rPr>
        <w:t>October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109D7" w:rsidR="001E41F3" w:rsidRPr="00410371" w:rsidRDefault="00024B50" w:rsidP="00547111">
            <w:pPr>
              <w:pStyle w:val="CRCoverPage"/>
              <w:spacing w:after="0"/>
              <w:rPr>
                <w:noProof/>
              </w:rPr>
            </w:pPr>
            <w:r>
              <w:rPr>
                <w:b/>
                <w:sz w:val="28"/>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EB33"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A500B3">
              <w:rPr>
                <w:b/>
                <w:sz w:val="28"/>
              </w:rPr>
              <w:t>5</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39F271" w:rsidR="00F25D98" w:rsidRDefault="00B664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188D3" w:rsidR="001E41F3" w:rsidRDefault="009C6CF4">
            <w:pPr>
              <w:pStyle w:val="CRCoverPage"/>
              <w:spacing w:after="0"/>
              <w:ind w:left="100"/>
              <w:rPr>
                <w:noProof/>
              </w:rPr>
            </w:pPr>
            <w:r>
              <w:t>Correction</w:t>
            </w:r>
            <w:r w:rsidR="00C056FD">
              <w:t>s</w:t>
            </w:r>
            <w:r>
              <w:t xml:space="preserve"> on </w:t>
            </w:r>
            <w:r w:rsidR="00194010">
              <w:t xml:space="preserve">initiation and transmission of </w:t>
            </w:r>
            <w:r w:rsidR="00B66434">
              <w:t>SUI</w:t>
            </w:r>
            <w:r w:rsidR="00326871">
              <w:t xml:space="preserve"> reporting</w:t>
            </w:r>
            <w:r w:rsidR="00BF20E2">
              <w:t xml:space="preserve"> to </w:t>
            </w:r>
            <w:proofErr w:type="spellStart"/>
            <w:r w:rsidR="00BF20E2">
              <w:t>gNB</w:t>
            </w:r>
            <w:proofErr w:type="spellEnd"/>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1325B" w:rsidR="001E41F3" w:rsidRDefault="007E012D">
            <w:pPr>
              <w:pStyle w:val="CRCoverPage"/>
              <w:spacing w:after="0"/>
              <w:ind w:left="100"/>
              <w:rPr>
                <w:noProof/>
              </w:rPr>
            </w:pPr>
            <w:proofErr w:type="spellStart"/>
            <w:r w:rsidRPr="007E012D">
              <w:t>NR_SL_</w:t>
            </w:r>
            <w:r w:rsidR="00326871">
              <w:t>enh</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44760" w:rsidR="001E41F3" w:rsidRDefault="007E012D">
            <w:pPr>
              <w:pStyle w:val="CRCoverPage"/>
              <w:spacing w:after="0"/>
              <w:ind w:left="100"/>
              <w:rPr>
                <w:noProof/>
              </w:rPr>
            </w:pPr>
            <w:r>
              <w:t>2023-0</w:t>
            </w:r>
            <w:r w:rsidR="007C6DF5">
              <w:t>9</w:t>
            </w:r>
            <w:r>
              <w:t>-</w:t>
            </w:r>
            <w:r w:rsidR="007C6DF5">
              <w:t>2</w:t>
            </w:r>
            <w:r w:rsidR="00C949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515A1F6" w14:textId="2B98AA7E" w:rsidR="005C5E2F" w:rsidRDefault="005C5E2F" w:rsidP="005C5E2F">
            <w:pPr>
              <w:pStyle w:val="CRCoverPage"/>
              <w:spacing w:after="0"/>
              <w:ind w:left="100"/>
            </w:pPr>
            <w:r>
              <w:rPr>
                <w:b/>
                <w:bCs/>
                <w:noProof/>
                <w:lang w:eastAsia="ja-JP"/>
              </w:rPr>
              <w:t>Isseu 1:</w:t>
            </w:r>
            <w:r>
              <w:rPr>
                <w:noProof/>
                <w:lang w:eastAsia="ja-JP"/>
              </w:rPr>
              <w:t xml:space="preserve"> </w:t>
            </w:r>
            <w:r w:rsidR="00712FB0" w:rsidRPr="00712FB0">
              <w:rPr>
                <w:noProof/>
                <w:lang w:eastAsia="ja-JP"/>
              </w:rPr>
              <w:t xml:space="preserve">If RX UE has consecutively rejected the SL-DRX configuration, and nothing else to report in TX UE side, then TX UE will not be triggered to report the 2nd rejection of SL-DRX in a SUI because “the information carried by </w:t>
            </w:r>
            <w:proofErr w:type="spellStart"/>
            <w:r w:rsidRPr="00C0503E">
              <w:rPr>
                <w:i/>
                <w:iCs/>
              </w:rPr>
              <w:t>sl-</w:t>
            </w:r>
            <w:r>
              <w:rPr>
                <w:i/>
                <w:iCs/>
              </w:rPr>
              <w:t>FailureList</w:t>
            </w:r>
            <w:proofErr w:type="spellEnd"/>
            <w:r w:rsidRPr="00C0503E">
              <w:rPr>
                <w:lang w:eastAsia="zh-CN"/>
              </w:rPr>
              <w:t xml:space="preserve"> </w:t>
            </w:r>
            <w:r w:rsidRPr="00C0503E">
              <w:t xml:space="preserve">has </w:t>
            </w:r>
            <w:r>
              <w:t xml:space="preserve">not </w:t>
            </w:r>
            <w:r w:rsidRPr="00C0503E">
              <w:t xml:space="preserve">changed since the last transmission of the </w:t>
            </w:r>
            <w:proofErr w:type="spellStart"/>
            <w:r w:rsidRPr="00C0503E">
              <w:rPr>
                <w:i/>
              </w:rPr>
              <w:t>SidelinkUEInformationNR</w:t>
            </w:r>
            <w:proofErr w:type="spellEnd"/>
            <w:r w:rsidRPr="00C0503E">
              <w:t xml:space="preserve"> message</w:t>
            </w:r>
            <w:r>
              <w:t xml:space="preserve">”, </w:t>
            </w:r>
            <w:r w:rsidR="00712FB0" w:rsidRPr="00712FB0">
              <w:t xml:space="preserve">which is problematic because NW will not be triggered to reconfigure the SL-DRX </w:t>
            </w:r>
            <w:proofErr w:type="spellStart"/>
            <w:r w:rsidR="00712FB0" w:rsidRPr="00712FB0">
              <w:t>fro</w:t>
            </w:r>
            <w:proofErr w:type="spellEnd"/>
            <w:r w:rsidR="00712FB0" w:rsidRPr="00712FB0">
              <w:t xml:space="preserve"> this unicast link </w:t>
            </w:r>
            <w:proofErr w:type="spellStart"/>
            <w:r w:rsidR="00712FB0" w:rsidRPr="00712FB0">
              <w:t>any more</w:t>
            </w:r>
            <w:proofErr w:type="spellEnd"/>
            <w:r w:rsidR="00712FB0" w:rsidRPr="00712FB0">
              <w:t>.</w:t>
            </w:r>
            <w:r>
              <w:t xml:space="preserve">. </w:t>
            </w:r>
          </w:p>
          <w:p w14:paraId="75BCC0B8" w14:textId="656CED2E" w:rsidR="00D90C88" w:rsidRDefault="00B72F90" w:rsidP="0037219E">
            <w:pPr>
              <w:pStyle w:val="CRCoverPage"/>
              <w:spacing w:after="0"/>
              <w:ind w:left="100"/>
              <w:rPr>
                <w:noProof/>
                <w:lang w:eastAsia="ja-JP"/>
              </w:rPr>
            </w:pPr>
            <w:r>
              <w:rPr>
                <w:b/>
                <w:bCs/>
                <w:noProof/>
                <w:lang w:eastAsia="ja-JP"/>
              </w:rPr>
              <w:t xml:space="preserve">Issue </w:t>
            </w:r>
            <w:r w:rsidR="005C5E2F">
              <w:rPr>
                <w:b/>
                <w:bCs/>
                <w:noProof/>
                <w:lang w:eastAsia="ja-JP"/>
              </w:rPr>
              <w:t>2</w:t>
            </w:r>
            <w:r>
              <w:rPr>
                <w:b/>
                <w:bCs/>
                <w:noProof/>
                <w:lang w:eastAsia="ja-JP"/>
              </w:rPr>
              <w:t xml:space="preserve">: </w:t>
            </w:r>
            <w:r w:rsidR="00326871">
              <w:rPr>
                <w:b/>
                <w:bCs/>
                <w:noProof/>
                <w:lang w:eastAsia="ja-JP"/>
              </w:rPr>
              <w:t xml:space="preserve"> </w:t>
            </w:r>
            <w:r w:rsidR="005C5E2F">
              <w:rPr>
                <w:noProof/>
                <w:lang w:eastAsia="ja-JP"/>
              </w:rPr>
              <w:t xml:space="preserve">On </w:t>
            </w:r>
            <w:r w:rsidR="00712FB0">
              <w:rPr>
                <w:noProof/>
                <w:lang w:eastAsia="ja-JP"/>
              </w:rPr>
              <w:t>the</w:t>
            </w:r>
            <w:r w:rsidR="005C5E2F">
              <w:rPr>
                <w:noProof/>
                <w:lang w:eastAsia="ja-JP"/>
              </w:rPr>
              <w:t xml:space="preserve"> other hand, t</w:t>
            </w:r>
            <w:r w:rsidR="005B6F9E">
              <w:rPr>
                <w:noProof/>
                <w:lang w:eastAsia="ja-JP"/>
              </w:rPr>
              <w:t xml:space="preserve">he gNB does not need to be infromed about </w:t>
            </w:r>
            <w:r w:rsidR="005C5E2F">
              <w:rPr>
                <w:noProof/>
                <w:lang w:eastAsia="ja-JP"/>
              </w:rPr>
              <w:t>a single occr</w:t>
            </w:r>
            <w:r w:rsidR="00712FB0">
              <w:rPr>
                <w:noProof/>
                <w:lang w:eastAsia="ja-JP"/>
              </w:rPr>
              <w:t>ure</w:t>
            </w:r>
            <w:r w:rsidR="005C5E2F">
              <w:rPr>
                <w:noProof/>
                <w:lang w:eastAsia="ja-JP"/>
              </w:rPr>
              <w:t>n</w:t>
            </w:r>
            <w:r w:rsidR="00712FB0">
              <w:rPr>
                <w:noProof/>
                <w:lang w:eastAsia="ja-JP"/>
              </w:rPr>
              <w:t>c</w:t>
            </w:r>
            <w:r w:rsidR="005C5E2F">
              <w:rPr>
                <w:noProof/>
                <w:lang w:eastAsia="ja-JP"/>
              </w:rPr>
              <w:t xml:space="preserve">e of </w:t>
            </w:r>
            <w:r w:rsidR="005B6F9E">
              <w:rPr>
                <w:noProof/>
                <w:lang w:eastAsia="ja-JP"/>
              </w:rPr>
              <w:t xml:space="preserve">DRX-reject persistently. The DRX reject </w:t>
            </w:r>
            <w:r w:rsidR="00150CEB">
              <w:rPr>
                <w:noProof/>
                <w:lang w:eastAsia="ja-JP"/>
              </w:rPr>
              <w:t>shall</w:t>
            </w:r>
            <w:r w:rsidR="005B6F9E">
              <w:rPr>
                <w:noProof/>
                <w:lang w:eastAsia="ja-JP"/>
              </w:rPr>
              <w:t xml:space="preserve"> be informed only once after the reject is received by mode 1 TX UE</w:t>
            </w:r>
            <w:r w:rsidR="0037219E">
              <w:rPr>
                <w:noProof/>
                <w:lang w:eastAsia="ja-JP"/>
              </w:rPr>
              <w:t xml:space="preserve"> via PC5-RRC</w:t>
            </w:r>
            <w:r w:rsidR="005B6F9E">
              <w:rPr>
                <w:noProof/>
                <w:lang w:eastAsia="ja-JP"/>
              </w:rPr>
              <w:t xml:space="preserve">. However, the current SUI procedure can be triggered by many different reasons, </w:t>
            </w:r>
            <w:r w:rsidR="0037219E">
              <w:rPr>
                <w:noProof/>
                <w:lang w:eastAsia="ja-JP"/>
              </w:rPr>
              <w:t>which allows other initiating conditions to tri</w:t>
            </w:r>
            <w:r w:rsidR="00712FB0">
              <w:rPr>
                <w:noProof/>
                <w:lang w:eastAsia="ja-JP"/>
              </w:rPr>
              <w:t>g</w:t>
            </w:r>
            <w:r w:rsidR="0037219E">
              <w:rPr>
                <w:noProof/>
                <w:lang w:eastAsia="ja-JP"/>
              </w:rPr>
              <w:t>ger repeated reporting of SL-DRX reject. Consequently, gNB wi</w:t>
            </w:r>
            <w:r w:rsidR="00712FB0">
              <w:rPr>
                <w:noProof/>
                <w:lang w:eastAsia="ja-JP"/>
              </w:rPr>
              <w:t>l</w:t>
            </w:r>
            <w:r w:rsidR="0037219E">
              <w:rPr>
                <w:noProof/>
                <w:lang w:eastAsia="ja-JP"/>
              </w:rPr>
              <w:t>l be confused by the repeated report</w:t>
            </w:r>
            <w:r w:rsidR="005C5E2F">
              <w:rPr>
                <w:noProof/>
                <w:lang w:eastAsia="ja-JP"/>
              </w:rPr>
              <w:t>s</w:t>
            </w:r>
            <w:r w:rsidR="0037219E">
              <w:rPr>
                <w:noProof/>
                <w:lang w:eastAsia="ja-JP"/>
              </w:rPr>
              <w:t xml:space="preserve"> of SL-DRX reject as it does not know which SL-DRX configuration provided by NW </w:t>
            </w:r>
            <w:r w:rsidR="005C5E2F">
              <w:rPr>
                <w:noProof/>
                <w:lang w:eastAsia="ja-JP"/>
              </w:rPr>
              <w:t>has been</w:t>
            </w:r>
            <w:r w:rsidR="0037219E">
              <w:rPr>
                <w:noProof/>
                <w:lang w:eastAsia="ja-JP"/>
              </w:rPr>
              <w:t xml:space="preserve"> rejected. Then, it may tri</w:t>
            </w:r>
            <w:r w:rsidR="00712FB0">
              <w:rPr>
                <w:noProof/>
                <w:lang w:eastAsia="ja-JP"/>
              </w:rPr>
              <w:t>g</w:t>
            </w:r>
            <w:r w:rsidR="0037219E">
              <w:rPr>
                <w:noProof/>
                <w:lang w:eastAsia="ja-JP"/>
              </w:rPr>
              <w:t>ger unne</w:t>
            </w:r>
            <w:r w:rsidR="00712FB0">
              <w:rPr>
                <w:noProof/>
                <w:lang w:eastAsia="ja-JP"/>
              </w:rPr>
              <w:t>ce</w:t>
            </w:r>
            <w:r w:rsidR="0037219E">
              <w:rPr>
                <w:noProof/>
                <w:lang w:eastAsia="ja-JP"/>
              </w:rPr>
              <w:t>ssa</w:t>
            </w:r>
            <w:r w:rsidR="00712FB0">
              <w:rPr>
                <w:noProof/>
                <w:lang w:eastAsia="ja-JP"/>
              </w:rPr>
              <w:t>ry</w:t>
            </w:r>
            <w:r w:rsidR="0037219E">
              <w:rPr>
                <w:noProof/>
                <w:lang w:eastAsia="ja-JP"/>
              </w:rPr>
              <w:t xml:space="preserve"> Reconfiguration procedure to provide new SL-DRX configuration.</w:t>
            </w:r>
          </w:p>
          <w:p w14:paraId="78E74DDE" w14:textId="77777777" w:rsidR="00D64B86" w:rsidRDefault="00D64B86" w:rsidP="0037219E">
            <w:pPr>
              <w:pStyle w:val="CRCoverPage"/>
              <w:spacing w:after="0"/>
              <w:ind w:left="100"/>
              <w:rPr>
                <w:noProof/>
                <w:lang w:eastAsia="ja-JP"/>
              </w:rPr>
            </w:pPr>
          </w:p>
          <w:p w14:paraId="4BBCFEA7" w14:textId="78011C14" w:rsidR="002E491C" w:rsidRDefault="00CC34A7" w:rsidP="00434A5B">
            <w:pPr>
              <w:pStyle w:val="CRCoverPage"/>
              <w:spacing w:after="0"/>
              <w:ind w:left="100"/>
              <w:rPr>
                <w:noProof/>
                <w:lang w:eastAsia="ja-JP"/>
              </w:rPr>
            </w:pPr>
            <w:r>
              <w:rPr>
                <w:noProof/>
                <w:lang w:eastAsia="ja-JP"/>
              </w:rPr>
              <w:t xml:space="preserve">To fix </w:t>
            </w:r>
            <w:r w:rsidR="00584877">
              <w:rPr>
                <w:noProof/>
                <w:lang w:eastAsia="ja-JP"/>
              </w:rPr>
              <w:t>issue 1 and issue 2</w:t>
            </w:r>
            <w:r>
              <w:rPr>
                <w:noProof/>
                <w:lang w:eastAsia="ja-JP"/>
              </w:rPr>
              <w:t xml:space="preserve">, SL-DRX reject </w:t>
            </w:r>
            <w:r w:rsidR="00B908A3">
              <w:rPr>
                <w:noProof/>
                <w:lang w:eastAsia="ja-JP"/>
              </w:rPr>
              <w:t xml:space="preserve">should </w:t>
            </w:r>
            <w:r>
              <w:rPr>
                <w:noProof/>
                <w:lang w:eastAsia="ja-JP"/>
              </w:rPr>
              <w:t xml:space="preserve">be reported once for </w:t>
            </w:r>
            <w:r w:rsidR="00584877">
              <w:rPr>
                <w:noProof/>
                <w:lang w:eastAsia="ja-JP"/>
              </w:rPr>
              <w:t>each</w:t>
            </w:r>
            <w:r>
              <w:rPr>
                <w:noProof/>
                <w:lang w:eastAsia="ja-JP"/>
              </w:rPr>
              <w:t xml:space="preserve"> new </w:t>
            </w:r>
            <w:r w:rsidR="00D64B86">
              <w:rPr>
                <w:noProof/>
                <w:lang w:eastAsia="ja-JP"/>
              </w:rPr>
              <w:t>“reject” occurrence in PC5-RRC</w:t>
            </w:r>
            <w:r>
              <w:rPr>
                <w:noProof/>
                <w:lang w:eastAsia="ja-JP"/>
              </w:rPr>
              <w:t xml:space="preserve"> and not report</w:t>
            </w:r>
            <w:r w:rsidR="00584877">
              <w:rPr>
                <w:noProof/>
                <w:lang w:eastAsia="ja-JP"/>
              </w:rPr>
              <w:t>ed</w:t>
            </w:r>
            <w:r>
              <w:rPr>
                <w:noProof/>
                <w:lang w:eastAsia="ja-JP"/>
              </w:rPr>
              <w:t xml:space="preserve"> ag</w:t>
            </w:r>
            <w:r w:rsidR="00D64B86">
              <w:rPr>
                <w:noProof/>
                <w:lang w:eastAsia="ja-JP"/>
              </w:rPr>
              <w:t>a</w:t>
            </w:r>
            <w:r>
              <w:rPr>
                <w:noProof/>
                <w:lang w:eastAsia="ja-JP"/>
              </w:rPr>
              <w:t>in if no new</w:t>
            </w:r>
            <w:r w:rsidR="00584877">
              <w:rPr>
                <w:noProof/>
                <w:lang w:eastAsia="ja-JP"/>
              </w:rPr>
              <w:t xml:space="preserve"> reject</w:t>
            </w:r>
            <w:r w:rsidR="00CB7048">
              <w:rPr>
                <w:noProof/>
                <w:lang w:eastAsia="ja-JP"/>
              </w:rPr>
              <w:t xml:space="preserve"> from RX UE</w:t>
            </w:r>
            <w:r w:rsidR="00584877">
              <w:rPr>
                <w:noProof/>
                <w:lang w:eastAsia="ja-JP"/>
              </w:rPr>
              <w:t xml:space="preserve"> is received. So, </w:t>
            </w:r>
            <w:r w:rsidR="007D1A25">
              <w:rPr>
                <w:noProof/>
                <w:lang w:eastAsia="ja-JP"/>
              </w:rPr>
              <w:t xml:space="preserve">the </w:t>
            </w:r>
            <w:r w:rsidR="00584877">
              <w:rPr>
                <w:noProof/>
                <w:lang w:eastAsia="ja-JP"/>
              </w:rPr>
              <w:t>initiating condit</w:t>
            </w:r>
            <w:r w:rsidR="00712FB0">
              <w:rPr>
                <w:noProof/>
                <w:lang w:eastAsia="ja-JP"/>
              </w:rPr>
              <w:t>i</w:t>
            </w:r>
            <w:r w:rsidR="00584877">
              <w:rPr>
                <w:noProof/>
                <w:lang w:eastAsia="ja-JP"/>
              </w:rPr>
              <w:t>on</w:t>
            </w:r>
            <w:r w:rsidR="007D1A25">
              <w:rPr>
                <w:noProof/>
                <w:lang w:eastAsia="ja-JP"/>
              </w:rPr>
              <w:t xml:space="preserve"> of SL-DRX reject reporting</w:t>
            </w:r>
            <w:r w:rsidR="00584877">
              <w:rPr>
                <w:noProof/>
                <w:lang w:eastAsia="ja-JP"/>
              </w:rPr>
              <w:t xml:space="preserve"> in 5.8.3.2</w:t>
            </w:r>
            <w:r w:rsidR="00CB7048">
              <w:rPr>
                <w:noProof/>
                <w:lang w:eastAsia="ja-JP"/>
              </w:rPr>
              <w:t xml:space="preserve"> needs to be removed</w:t>
            </w:r>
            <w:r w:rsidR="007D1A25">
              <w:rPr>
                <w:noProof/>
                <w:lang w:eastAsia="ja-JP"/>
              </w:rPr>
              <w:t xml:space="preserve">, </w:t>
            </w:r>
            <w:r w:rsidR="00CB7048">
              <w:rPr>
                <w:noProof/>
                <w:lang w:eastAsia="ja-JP"/>
              </w:rPr>
              <w:t xml:space="preserve">as this to be </w:t>
            </w:r>
            <w:r w:rsidR="007D1A25">
              <w:rPr>
                <w:noProof/>
                <w:lang w:eastAsia="ja-JP"/>
              </w:rPr>
              <w:t>trigger</w:t>
            </w:r>
            <w:r w:rsidR="00CB7048">
              <w:rPr>
                <w:noProof/>
                <w:lang w:eastAsia="ja-JP"/>
              </w:rPr>
              <w:t>ed</w:t>
            </w:r>
            <w:r w:rsidR="007D1A25">
              <w:rPr>
                <w:noProof/>
                <w:lang w:eastAsia="ja-JP"/>
              </w:rPr>
              <w:t xml:space="preserve"> upon the recept</w:t>
            </w:r>
            <w:r w:rsidR="00712FB0">
              <w:rPr>
                <w:noProof/>
                <w:lang w:eastAsia="ja-JP"/>
              </w:rPr>
              <w:t>i</w:t>
            </w:r>
            <w:r w:rsidR="007D1A25">
              <w:rPr>
                <w:noProof/>
                <w:lang w:eastAsia="ja-JP"/>
              </w:rPr>
              <w:t>on of reject in PC5-RRC procedure</w:t>
            </w:r>
            <w:r w:rsidR="00584877">
              <w:rPr>
                <w:noProof/>
                <w:lang w:eastAsia="ja-JP"/>
              </w:rPr>
              <w:t xml:space="preserve">. Then, in 5.8.3.3, </w:t>
            </w:r>
            <w:r w:rsidR="00CB7048">
              <w:rPr>
                <w:noProof/>
                <w:lang w:eastAsia="ja-JP"/>
              </w:rPr>
              <w:t xml:space="preserve">restricting </w:t>
            </w:r>
            <w:r w:rsidR="00584877">
              <w:rPr>
                <w:noProof/>
                <w:lang w:eastAsia="ja-JP"/>
              </w:rPr>
              <w:t>that SL-DRX reject is only inclu</w:t>
            </w:r>
            <w:r w:rsidR="00712FB0">
              <w:rPr>
                <w:noProof/>
                <w:lang w:eastAsia="ja-JP"/>
              </w:rPr>
              <w:t>d</w:t>
            </w:r>
            <w:r w:rsidR="00584877">
              <w:rPr>
                <w:noProof/>
                <w:lang w:eastAsia="ja-JP"/>
              </w:rPr>
              <w:t>ed if this particul</w:t>
            </w:r>
            <w:r w:rsidR="00712FB0">
              <w:rPr>
                <w:noProof/>
                <w:lang w:eastAsia="ja-JP"/>
              </w:rPr>
              <w:t>a</w:t>
            </w:r>
            <w:r w:rsidR="00584877">
              <w:rPr>
                <w:noProof/>
                <w:lang w:eastAsia="ja-JP"/>
              </w:rPr>
              <w:t>r reject occurrence has never been reported.</w:t>
            </w:r>
            <w:r>
              <w:rPr>
                <w:noProof/>
                <w:lang w:eastAsia="ja-JP"/>
              </w:rPr>
              <w:t xml:space="preserve"> </w:t>
            </w:r>
          </w:p>
          <w:p w14:paraId="7EC7B7A9" w14:textId="77777777" w:rsidR="00D64B86" w:rsidRDefault="00D64B86" w:rsidP="00434A5B">
            <w:pPr>
              <w:pStyle w:val="CRCoverPage"/>
              <w:spacing w:after="0"/>
              <w:ind w:left="100"/>
              <w:rPr>
                <w:noProof/>
                <w:lang w:eastAsia="ja-JP"/>
              </w:rPr>
            </w:pPr>
          </w:p>
          <w:p w14:paraId="2B015B4C" w14:textId="79AFC4F9" w:rsidR="00D64B86" w:rsidRDefault="00D64B86" w:rsidP="00434A5B">
            <w:pPr>
              <w:pStyle w:val="CRCoverPage"/>
              <w:spacing w:after="0"/>
              <w:ind w:left="100"/>
              <w:rPr>
                <w:noProof/>
                <w:lang w:eastAsia="ja-JP"/>
              </w:rPr>
            </w:pPr>
            <w:r w:rsidRPr="00D64B86">
              <w:rPr>
                <w:b/>
                <w:bCs/>
                <w:noProof/>
                <w:lang w:eastAsia="ja-JP"/>
              </w:rPr>
              <w:t>Issue 3</w:t>
            </w:r>
            <w:r>
              <w:rPr>
                <w:noProof/>
                <w:lang w:eastAsia="ja-JP"/>
              </w:rPr>
              <w:t xml:space="preserve">: The </w:t>
            </w:r>
            <w:r w:rsidR="00B66434">
              <w:rPr>
                <w:noProof/>
                <w:lang w:eastAsia="ja-JP"/>
              </w:rPr>
              <w:t>f</w:t>
            </w:r>
            <w:r>
              <w:rPr>
                <w:noProof/>
                <w:lang w:eastAsia="ja-JP"/>
              </w:rPr>
              <w:t>ailure reporting of SL RLF and SL configurat</w:t>
            </w:r>
            <w:r w:rsidR="00712FB0">
              <w:rPr>
                <w:noProof/>
                <w:lang w:eastAsia="ja-JP"/>
              </w:rPr>
              <w:t>i</w:t>
            </w:r>
            <w:r>
              <w:rPr>
                <w:noProof/>
                <w:lang w:eastAsia="ja-JP"/>
              </w:rPr>
              <w:t>on failure</w:t>
            </w:r>
            <w:r w:rsidR="00B66434">
              <w:rPr>
                <w:noProof/>
                <w:lang w:eastAsia="ja-JP"/>
              </w:rPr>
              <w:t xml:space="preserve"> in SUI is</w:t>
            </w:r>
            <w:r>
              <w:rPr>
                <w:noProof/>
                <w:lang w:eastAsia="ja-JP"/>
              </w:rPr>
              <w:t xml:space="preserve"> not to be limited to “non-relay SL communicat</w:t>
            </w:r>
            <w:r w:rsidR="00712FB0">
              <w:rPr>
                <w:noProof/>
                <w:lang w:eastAsia="ja-JP"/>
              </w:rPr>
              <w:t>i</w:t>
            </w:r>
            <w:r>
              <w:rPr>
                <w:noProof/>
                <w:lang w:eastAsia="ja-JP"/>
              </w:rPr>
              <w:t>on”. This can occur during L2 or L3 relay communicat</w:t>
            </w:r>
            <w:r w:rsidR="00712FB0">
              <w:rPr>
                <w:noProof/>
                <w:lang w:eastAsia="ja-JP"/>
              </w:rPr>
              <w:t>i</w:t>
            </w:r>
            <w:r>
              <w:rPr>
                <w:noProof/>
                <w:lang w:eastAsia="ja-JP"/>
              </w:rPr>
              <w:t>on too. So, the</w:t>
            </w:r>
            <w:r w:rsidR="00B66434">
              <w:rPr>
                <w:noProof/>
                <w:lang w:eastAsia="ja-JP"/>
              </w:rPr>
              <w:t xml:space="preserve">re is not need to use the </w:t>
            </w:r>
            <w:r>
              <w:rPr>
                <w:noProof/>
                <w:lang w:eastAsia="ja-JP"/>
              </w:rPr>
              <w:t>conditon “</w:t>
            </w:r>
            <w:r w:rsidR="00B66434" w:rsidRPr="00B66434">
              <w:rPr>
                <w:noProof/>
                <w:lang w:eastAsia="ja-JP"/>
              </w:rPr>
              <w:t>if configured by upper layers to transmit non-relay NR sidelink communication</w:t>
            </w:r>
            <w:r>
              <w:rPr>
                <w:noProof/>
                <w:lang w:eastAsia="ja-JP"/>
              </w:rPr>
              <w:t xml:space="preserve">“ </w:t>
            </w:r>
            <w:r w:rsidR="00B66434">
              <w:rPr>
                <w:noProof/>
                <w:lang w:eastAsia="ja-JP"/>
              </w:rPr>
              <w:t>to constrain the SL failure reporting</w:t>
            </w:r>
            <w:r>
              <w:rPr>
                <w:noProof/>
                <w:lang w:eastAsia="ja-JP"/>
              </w:rPr>
              <w:t>.</w:t>
            </w:r>
          </w:p>
          <w:p w14:paraId="708AA7DE" w14:textId="2A2E7395" w:rsidR="00434A5B" w:rsidRDefault="00434A5B" w:rsidP="00434A5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332FD7" w14:textId="34173B6E" w:rsidR="00B72F90" w:rsidRDefault="00B72F90" w:rsidP="008210A7">
            <w:pPr>
              <w:pStyle w:val="CRCoverPage"/>
              <w:numPr>
                <w:ilvl w:val="0"/>
                <w:numId w:val="1"/>
              </w:numPr>
              <w:spacing w:after="0"/>
              <w:rPr>
                <w:noProof/>
              </w:rPr>
            </w:pPr>
            <w:r>
              <w:rPr>
                <w:noProof/>
              </w:rPr>
              <w:t>In 5.3.</w:t>
            </w:r>
            <w:r w:rsidR="0037219E">
              <w:rPr>
                <w:noProof/>
              </w:rPr>
              <w:t>8</w:t>
            </w:r>
            <w:r>
              <w:rPr>
                <w:noProof/>
              </w:rPr>
              <w:t>.2, remove</w:t>
            </w:r>
            <w:r w:rsidR="003B350B">
              <w:rPr>
                <w:noProof/>
              </w:rPr>
              <w:t xml:space="preserve">d </w:t>
            </w:r>
            <w:r w:rsidR="007D1A25">
              <w:rPr>
                <w:noProof/>
              </w:rPr>
              <w:t>the initiation of SL-DRX reject reporting</w:t>
            </w:r>
            <w:r w:rsidR="009A2A35">
              <w:rPr>
                <w:noProof/>
              </w:rPr>
              <w:t>;</w:t>
            </w:r>
          </w:p>
          <w:p w14:paraId="4E3949F6" w14:textId="609C0385" w:rsidR="00D64B86" w:rsidRDefault="008210A7" w:rsidP="008210A7">
            <w:pPr>
              <w:pStyle w:val="CRCoverPage"/>
              <w:numPr>
                <w:ilvl w:val="0"/>
                <w:numId w:val="1"/>
              </w:numPr>
              <w:spacing w:after="0"/>
              <w:rPr>
                <w:noProof/>
              </w:rPr>
            </w:pPr>
            <w:r>
              <w:rPr>
                <w:noProof/>
              </w:rPr>
              <w:t xml:space="preserve">In 5.3.8.3, </w:t>
            </w:r>
            <w:r w:rsidR="00584877" w:rsidRPr="00584877">
              <w:rPr>
                <w:noProof/>
              </w:rPr>
              <w:t>restricted that SL-DRX reject is only inclu</w:t>
            </w:r>
            <w:r w:rsidR="00712FB0">
              <w:rPr>
                <w:noProof/>
              </w:rPr>
              <w:t>d</w:t>
            </w:r>
            <w:r w:rsidR="00584877" w:rsidRPr="00584877">
              <w:rPr>
                <w:noProof/>
              </w:rPr>
              <w:t>ed if this particul</w:t>
            </w:r>
            <w:r w:rsidR="00712FB0">
              <w:rPr>
                <w:noProof/>
              </w:rPr>
              <w:t>a</w:t>
            </w:r>
            <w:r w:rsidR="00584877" w:rsidRPr="00584877">
              <w:rPr>
                <w:noProof/>
              </w:rPr>
              <w:t>r reject occurrence has never been reported</w:t>
            </w:r>
          </w:p>
          <w:p w14:paraId="2D9BB396" w14:textId="1EEFF528" w:rsidR="00D463DE" w:rsidRDefault="00835C77" w:rsidP="008210A7">
            <w:pPr>
              <w:pStyle w:val="CRCoverPage"/>
              <w:numPr>
                <w:ilvl w:val="0"/>
                <w:numId w:val="1"/>
              </w:numPr>
              <w:spacing w:after="0"/>
              <w:rPr>
                <w:noProof/>
              </w:rPr>
            </w:pPr>
            <w:r>
              <w:rPr>
                <w:noProof/>
              </w:rPr>
              <w:t>In 5.3.8.3,</w:t>
            </w:r>
            <w:r w:rsidR="00B66434">
              <w:rPr>
                <w:noProof/>
              </w:rPr>
              <w:t xml:space="preserve"> move</w:t>
            </w:r>
            <w:r w:rsidR="007D1A25">
              <w:rPr>
                <w:noProof/>
              </w:rPr>
              <w:t>d</w:t>
            </w:r>
            <w:r w:rsidR="00B66434">
              <w:rPr>
                <w:noProof/>
              </w:rPr>
              <w:t xml:space="preserve"> the reporting of SL failure up to one level.</w:t>
            </w:r>
          </w:p>
          <w:p w14:paraId="04DDDF10" w14:textId="47BEDF0D" w:rsidR="007D1A25" w:rsidRDefault="007D1A25" w:rsidP="008210A7">
            <w:pPr>
              <w:pStyle w:val="CRCoverPage"/>
              <w:numPr>
                <w:ilvl w:val="0"/>
                <w:numId w:val="1"/>
              </w:numPr>
              <w:spacing w:after="0"/>
              <w:rPr>
                <w:noProof/>
              </w:rPr>
            </w:pPr>
            <w:r>
              <w:rPr>
                <w:noProof/>
              </w:rPr>
              <w:t>In 5.8.9.1.9, added the initiation of SUI procedure after receiving SL-DRX reject from the PC5-RRC message.</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43DB94D2"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B7719">
              <w:rPr>
                <w:rFonts w:ascii="Arial" w:eastAsia="Yu Mincho" w:hAnsi="Arial"/>
                <w:lang w:eastAsia="ko-KR"/>
              </w:rPr>
              <w:t xml:space="preserve">UE reporting of SL-DRX information to </w:t>
            </w:r>
            <w:proofErr w:type="spellStart"/>
            <w:r w:rsidR="000B7719">
              <w:rPr>
                <w:rFonts w:ascii="Arial" w:eastAsia="Yu Mincho" w:hAnsi="Arial"/>
                <w:lang w:eastAsia="ko-KR"/>
              </w:rPr>
              <w:t>gNB</w:t>
            </w:r>
            <w:proofErr w:type="spellEnd"/>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w:t>
            </w:r>
            <w:proofErr w:type="spellStart"/>
            <w:r w:rsidR="000B7719">
              <w:rPr>
                <w:rFonts w:ascii="Arial" w:eastAsia="Malgun Gothic" w:hAnsi="Arial" w:cs="Arial"/>
              </w:rPr>
              <w:t>gNB</w:t>
            </w:r>
            <w:proofErr w:type="spellEnd"/>
            <w:r w:rsidR="000B7719">
              <w:rPr>
                <w:rFonts w:ascii="Arial" w:eastAsia="Malgun Gothic" w:hAnsi="Arial" w:cs="Arial"/>
              </w:rPr>
              <w:t xml:space="preserve">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 xml:space="preserve">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42EE7189" w14:textId="75700E67" w:rsidR="000B7719" w:rsidRPr="000B7719" w:rsidRDefault="000B7719" w:rsidP="000B7719">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proofErr w:type="spellStart"/>
            <w:r>
              <w:rPr>
                <w:rFonts w:ascii="Arial" w:eastAsia="Malgun Gothic" w:hAnsi="Arial" w:cs="Arial"/>
              </w:rPr>
              <w:t>gNB</w:t>
            </w:r>
            <w:proofErr w:type="spellEnd"/>
            <w:r>
              <w:rPr>
                <w:rFonts w:ascii="Arial" w:eastAsia="Malgun Gothic" w:hAnsi="Arial" w:cs="Arial"/>
              </w:rPr>
              <w:t xml:space="preserve"> implements this change but Sidelink UE does not implement this change,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C71F9" w:rsidR="001E41F3" w:rsidRDefault="000B7719">
            <w:pPr>
              <w:pStyle w:val="CRCoverPage"/>
              <w:spacing w:after="0"/>
              <w:ind w:left="100"/>
              <w:rPr>
                <w:noProof/>
              </w:rPr>
            </w:pPr>
            <w:r>
              <w:rPr>
                <w:noProof/>
              </w:rPr>
              <w:t>Mode 1 TX UE will not get proper SL-DRX configruat</w:t>
            </w:r>
            <w:r w:rsidR="00712FB0">
              <w:rPr>
                <w:noProof/>
              </w:rPr>
              <w:t>i</w:t>
            </w:r>
            <w:r>
              <w:rPr>
                <w:noProof/>
              </w:rPr>
              <w:t xml:space="preserve">on as gNB </w:t>
            </w:r>
            <w:r w:rsidR="0037219E">
              <w:rPr>
                <w:noProof/>
              </w:rPr>
              <w:t xml:space="preserve">will be confused by </w:t>
            </w:r>
            <w:r w:rsidR="00712FB0">
              <w:rPr>
                <w:noProof/>
              </w:rPr>
              <w:t>excessive or missing</w:t>
            </w:r>
            <w:r w:rsidR="00D64B86">
              <w:rPr>
                <w:noProof/>
              </w:rPr>
              <w:t xml:space="preserve"> </w:t>
            </w:r>
            <w:r w:rsidR="0037219E">
              <w:rPr>
                <w:noProof/>
              </w:rPr>
              <w:t>SL-DRX reject reporting</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15F67" w:rsidR="001E41F3" w:rsidRDefault="0037219E">
            <w:pPr>
              <w:pStyle w:val="CRCoverPage"/>
              <w:spacing w:after="0"/>
              <w:ind w:left="100"/>
              <w:rPr>
                <w:noProof/>
                <w:lang w:eastAsia="ja-JP"/>
              </w:rPr>
            </w:pPr>
            <w:r>
              <w:rPr>
                <w:noProof/>
                <w:lang w:eastAsia="ja-JP"/>
              </w:rPr>
              <w:t xml:space="preserve">5.8.3.2, </w:t>
            </w:r>
            <w:r w:rsidR="00B72F90">
              <w:rPr>
                <w:noProof/>
                <w:lang w:eastAsia="ja-JP"/>
              </w:rPr>
              <w:t>5.</w:t>
            </w:r>
            <w:r w:rsidR="00D90C88">
              <w:rPr>
                <w:noProof/>
                <w:lang w:eastAsia="ja-JP"/>
              </w:rPr>
              <w:t>8.3.3</w:t>
            </w:r>
            <w:r w:rsidR="000319A4">
              <w:rPr>
                <w:noProof/>
                <w:lang w:eastAsia="ja-JP"/>
              </w:rPr>
              <w:t>, 5.8.9.1.9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983DAB0" w14:textId="77777777" w:rsidR="00CC34A7" w:rsidRPr="00C0503E" w:rsidRDefault="00CC34A7" w:rsidP="00CC34A7">
      <w:pPr>
        <w:pStyle w:val="Heading4"/>
      </w:pPr>
      <w:bookmarkStart w:id="3" w:name="_Toc139045288"/>
      <w:bookmarkStart w:id="4" w:name="_Toc139045289"/>
      <w:bookmarkStart w:id="5" w:name="_Toc131064491"/>
      <w:bookmarkEnd w:id="2"/>
      <w:r w:rsidRPr="00C0503E">
        <w:t>5.8.</w:t>
      </w:r>
      <w:r w:rsidRPr="00C0503E">
        <w:rPr>
          <w:lang w:eastAsia="zh-CN"/>
        </w:rPr>
        <w:t>3</w:t>
      </w:r>
      <w:r w:rsidRPr="00C0503E">
        <w:t>.2</w:t>
      </w:r>
      <w:r w:rsidRPr="00C0503E">
        <w:tab/>
        <w:t>Initiation</w:t>
      </w:r>
      <w:bookmarkEnd w:id="3"/>
    </w:p>
    <w:p w14:paraId="42695B11" w14:textId="77777777" w:rsidR="00CC34A7" w:rsidRPr="00C0503E" w:rsidRDefault="00CC34A7" w:rsidP="00CC34A7">
      <w:pPr>
        <w:rPr>
          <w:lang w:eastAsia="zh-CN"/>
        </w:rPr>
      </w:pPr>
      <w:r w:rsidRPr="00C0503E">
        <w:rPr>
          <w:lang w:eastAsia="zh-CN"/>
        </w:rPr>
        <w:t xml:space="preserve">A UE capable of NR sidelink communication or NR sidelink discovery or NR sidelink U2N relay operation that is in RRC_CONNECTED may initiate the procedure to indicate it is </w:t>
      </w:r>
      <w:r w:rsidRPr="00C0503E">
        <w:t>(interested in) receiving or transmitting NR sidelink communication</w:t>
      </w:r>
      <w:r w:rsidRPr="00C0503E">
        <w:rPr>
          <w:lang w:eastAsia="zh-CN"/>
        </w:rPr>
        <w:t xml:space="preserve"> or NR sidelink discovery or NR sidelink U2N relay operation </w:t>
      </w:r>
      <w:r w:rsidRPr="00C0503E">
        <w:t xml:space="preserve">in several cases including upon successful connection establishment or resuming, upon change of interest, upon changing QoS profile(s), upon receiving </w:t>
      </w:r>
      <w:proofErr w:type="spellStart"/>
      <w:r w:rsidRPr="00C0503E">
        <w:rPr>
          <w:i/>
        </w:rPr>
        <w:t>UECapabilityInformationSidelink</w:t>
      </w:r>
      <w:proofErr w:type="spellEnd"/>
      <w:r w:rsidRPr="00C0503E">
        <w:t xml:space="preserve"> from the associated peer UE, upon RLC mode information updated from the associated peer UE or upon change to a </w:t>
      </w:r>
      <w:proofErr w:type="spellStart"/>
      <w:r w:rsidRPr="00C0503E">
        <w:t>PCell</w:t>
      </w:r>
      <w:proofErr w:type="spellEnd"/>
      <w:r w:rsidRPr="00C0503E">
        <w:t xml:space="preserve"> providing </w:t>
      </w:r>
      <w:r w:rsidRPr="00C0503E">
        <w:rPr>
          <w:i/>
        </w:rPr>
        <w:t>SIB12</w:t>
      </w:r>
      <w:r w:rsidRPr="00C0503E">
        <w:t xml:space="preserve"> includ</w:t>
      </w:r>
      <w:r w:rsidRPr="00C0503E">
        <w:rPr>
          <w:lang w:eastAsia="zh-CN"/>
        </w:rPr>
        <w:t>ing</w:t>
      </w:r>
      <w:r w:rsidRPr="00C0503E">
        <w:t xml:space="preserve"> </w:t>
      </w:r>
      <w:proofErr w:type="spellStart"/>
      <w:r w:rsidRPr="00C0503E">
        <w:rPr>
          <w:i/>
        </w:rPr>
        <w:t>sl-ConfigCommonNR</w:t>
      </w:r>
      <w:proofErr w:type="spellEnd"/>
      <w:r w:rsidRPr="00C0503E">
        <w:rPr>
          <w:lang w:eastAsia="zh-CN"/>
        </w:rPr>
        <w:t>. A UE capable of NR sidelink communication may initiate the procedure to request assignment of dedicated sidelink DRB configuration and transmission resources for NR sidelink communication transmission.</w:t>
      </w:r>
      <w:r w:rsidRPr="00C0503E">
        <w:t xml:space="preserve"> </w:t>
      </w:r>
      <w:r w:rsidRPr="00C0503E">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C0503E">
        <w:rPr>
          <w:rFonts w:eastAsia="SimSun"/>
          <w:lang w:eastAsia="zh-CN"/>
        </w:rPr>
        <w:t xml:space="preserve">NR </w:t>
      </w:r>
      <w:r w:rsidRPr="00C0503E">
        <w:rPr>
          <w:lang w:eastAsia="zh-CN"/>
        </w:rPr>
        <w:t xml:space="preserve">sidelink discovery transmission or </w:t>
      </w:r>
      <w:r w:rsidRPr="00C0503E">
        <w:rPr>
          <w:rFonts w:eastAsia="SimSun"/>
          <w:lang w:eastAsia="zh-CN"/>
        </w:rPr>
        <w:t xml:space="preserve">NR </w:t>
      </w:r>
      <w:r w:rsidRPr="00C0503E">
        <w:rPr>
          <w:lang w:eastAsia="zh-CN"/>
        </w:rPr>
        <w:t>sidelink discovery reception. A UE capable of U2N relay operation may initiate the procedure to report/update parameters for acting as U2N Relay UE or U2N Remote UE (including L2 Remote UE's source L2 ID).</w:t>
      </w:r>
    </w:p>
    <w:p w14:paraId="5ED77FCE" w14:textId="77777777" w:rsidR="00CC34A7" w:rsidRPr="00C0503E" w:rsidRDefault="00CC34A7" w:rsidP="00CC34A7">
      <w:pPr>
        <w:rPr>
          <w:lang w:eastAsia="zh-CN"/>
        </w:rPr>
      </w:pPr>
      <w:r w:rsidRPr="00C0503E">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C0503E">
        <w:rPr>
          <w:i/>
          <w:lang w:eastAsia="zh-CN"/>
        </w:rPr>
        <w:t>sl-ScheduledConfig</w:t>
      </w:r>
      <w:proofErr w:type="spellEnd"/>
      <w:r w:rsidRPr="00C0503E">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C0503E">
        <w:t xml:space="preserve"> </w:t>
      </w:r>
      <w:r w:rsidRPr="00C0503E">
        <w:rPr>
          <w:lang w:eastAsia="zh-CN"/>
        </w:rPr>
        <w:t xml:space="preserve">A UE capable of NR sidelink communication that is configured with </w:t>
      </w:r>
      <w:proofErr w:type="spellStart"/>
      <w:r w:rsidRPr="00C0503E">
        <w:rPr>
          <w:i/>
          <w:lang w:eastAsia="zh-CN"/>
        </w:rPr>
        <w:t>sl-ScheduledConfig</w:t>
      </w:r>
      <w:proofErr w:type="spellEnd"/>
      <w:r w:rsidRPr="00C0503E">
        <w:rPr>
          <w:lang w:eastAsia="zh-CN"/>
        </w:rPr>
        <w:t xml:space="preserve"> and is performing sidelink groupcast transmission may initiate the procedure to report the sidelink DRX on/off indication for the associated Destination Layer-2 ID.</w:t>
      </w:r>
    </w:p>
    <w:p w14:paraId="0C4ED981" w14:textId="77777777" w:rsidR="00CC34A7" w:rsidRPr="00C0503E" w:rsidRDefault="00CC34A7" w:rsidP="00CC34A7">
      <w:pPr>
        <w:rPr>
          <w:lang w:eastAsia="zh-CN"/>
        </w:rPr>
      </w:pPr>
      <w:r w:rsidRPr="00C0503E">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47FAF145" w14:textId="77777777" w:rsidR="00CC34A7" w:rsidRPr="00C0503E" w:rsidRDefault="00CC34A7" w:rsidP="00CC34A7">
      <w:pPr>
        <w:rPr>
          <w:lang w:eastAsia="zh-CN"/>
        </w:rPr>
      </w:pPr>
      <w:r w:rsidRPr="00C0503E">
        <w:rPr>
          <w:lang w:eastAsia="zh-CN"/>
        </w:rPr>
        <w:t>Upon initiating this procedure, the UE shall:</w:t>
      </w:r>
    </w:p>
    <w:p w14:paraId="0106C1E1" w14:textId="77777777" w:rsidR="00CC34A7" w:rsidRPr="00C0503E" w:rsidRDefault="00CC34A7" w:rsidP="00CC34A7">
      <w:pPr>
        <w:pStyle w:val="B1"/>
      </w:pPr>
      <w:r w:rsidRPr="00C0503E">
        <w:t>1&gt;</w:t>
      </w:r>
      <w:r w:rsidRPr="00C0503E">
        <w:tab/>
        <w:t xml:space="preserve">if </w:t>
      </w:r>
      <w:r w:rsidRPr="00C0503E">
        <w:rPr>
          <w:i/>
        </w:rPr>
        <w:t xml:space="preserve">SIB12 </w:t>
      </w:r>
      <w:r w:rsidRPr="00C0503E">
        <w:t xml:space="preserve">including </w:t>
      </w:r>
      <w:proofErr w:type="spellStart"/>
      <w:r w:rsidRPr="00C0503E">
        <w:rPr>
          <w:i/>
        </w:rPr>
        <w:t>sl-ConfigCommonNR</w:t>
      </w:r>
      <w:proofErr w:type="spellEnd"/>
      <w:r w:rsidRPr="00C0503E">
        <w:t xml:space="preserve"> is </w:t>
      </w:r>
      <w:r w:rsidRPr="00C0503E">
        <w:rPr>
          <w:lang w:eastAsia="ko-KR"/>
        </w:rPr>
        <w:t>provided</w:t>
      </w:r>
      <w:r w:rsidRPr="00C0503E">
        <w:t xml:space="preserve"> by the </w:t>
      </w:r>
      <w:proofErr w:type="spellStart"/>
      <w:r w:rsidRPr="00C0503E">
        <w:t>PCell</w:t>
      </w:r>
      <w:proofErr w:type="spellEnd"/>
      <w:r w:rsidRPr="00C0503E">
        <w:t>:</w:t>
      </w:r>
    </w:p>
    <w:p w14:paraId="7B489818" w14:textId="77777777" w:rsidR="00CC34A7" w:rsidRPr="00C0503E" w:rsidRDefault="00CC34A7" w:rsidP="00CC34A7">
      <w:pPr>
        <w:pStyle w:val="B2"/>
      </w:pPr>
      <w:r w:rsidRPr="00C0503E">
        <w:t>2&gt;</w:t>
      </w:r>
      <w:r w:rsidRPr="00C0503E">
        <w:tab/>
        <w:t xml:space="preserve">ensure having a valid version of </w:t>
      </w:r>
      <w:r w:rsidRPr="00C0503E">
        <w:rPr>
          <w:i/>
          <w:iCs/>
        </w:rPr>
        <w:t xml:space="preserve">SIB12 </w:t>
      </w:r>
      <w:r w:rsidRPr="00C0503E">
        <w:t xml:space="preserve">for the </w:t>
      </w:r>
      <w:proofErr w:type="spellStart"/>
      <w:r w:rsidRPr="00C0503E">
        <w:t>PCell</w:t>
      </w:r>
      <w:proofErr w:type="spellEnd"/>
      <w:r w:rsidRPr="00C0503E">
        <w:t>;</w:t>
      </w:r>
    </w:p>
    <w:p w14:paraId="2AFFDC3D" w14:textId="77777777" w:rsidR="00CC34A7" w:rsidRPr="00C0503E" w:rsidRDefault="00CC34A7" w:rsidP="00CC34A7">
      <w:pPr>
        <w:pStyle w:val="B2"/>
      </w:pPr>
      <w:r w:rsidRPr="00C0503E">
        <w:t>2&gt;</w:t>
      </w:r>
      <w:r w:rsidRPr="00C0503E">
        <w:tab/>
        <w:t xml:space="preserve">if configured by upper layers to receive </w:t>
      </w:r>
      <w:r w:rsidRPr="00C0503E">
        <w:rPr>
          <w:lang w:eastAsia="zh-CN"/>
        </w:rPr>
        <w:t xml:space="preserve">NR </w:t>
      </w:r>
      <w:r w:rsidRPr="00C0503E">
        <w:t xml:space="preserve">sidelink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w:t>
      </w:r>
    </w:p>
    <w:p w14:paraId="34B0D76B"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7F44F3BE"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t>; or</w:t>
      </w:r>
    </w:p>
    <w:p w14:paraId="1347B1FE"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w:t>
      </w:r>
      <w:proofErr w:type="spellEnd"/>
      <w:r w:rsidRPr="00C0503E">
        <w:t xml:space="preserve">; or if the frequency configured by upper layers to receive </w:t>
      </w:r>
      <w:r w:rsidRPr="00C0503E">
        <w:rPr>
          <w:lang w:eastAsia="zh-CN"/>
        </w:rPr>
        <w:t xml:space="preserve">NR </w:t>
      </w:r>
      <w:r w:rsidRPr="00C0503E">
        <w:t xml:space="preserve">sidelink communication on has changed since the last transmission of the </w:t>
      </w:r>
      <w:proofErr w:type="spellStart"/>
      <w:r w:rsidRPr="00C0503E">
        <w:rPr>
          <w:i/>
        </w:rPr>
        <w:t>SidelinkUEInformationNR</w:t>
      </w:r>
      <w:proofErr w:type="spellEnd"/>
      <w:r w:rsidRPr="00C0503E">
        <w:t xml:space="preserve"> message:</w:t>
      </w:r>
    </w:p>
    <w:p w14:paraId="40841B64"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w:t>
      </w:r>
      <w:r w:rsidRPr="00C0503E">
        <w:rPr>
          <w:lang w:eastAsia="zh-CN"/>
        </w:rPr>
        <w:t xml:space="preserve">NR </w:t>
      </w:r>
      <w:r w:rsidRPr="00C0503E">
        <w:t>sidelink communication reception frequency of interest in accordance with 5.8.3.3;</w:t>
      </w:r>
    </w:p>
    <w:p w14:paraId="271B950F" w14:textId="77777777" w:rsidR="00CC34A7" w:rsidRPr="00C0503E" w:rsidRDefault="00CC34A7" w:rsidP="00CC34A7">
      <w:pPr>
        <w:pStyle w:val="B2"/>
      </w:pPr>
      <w:r w:rsidRPr="00C0503E">
        <w:t>2&gt;</w:t>
      </w:r>
      <w:r w:rsidRPr="00C0503E">
        <w:tab/>
        <w:t>else:</w:t>
      </w:r>
    </w:p>
    <w:p w14:paraId="68323019"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w:t>
      </w:r>
      <w:proofErr w:type="spellEnd"/>
      <w:r w:rsidRPr="00C0503E">
        <w:t>:</w:t>
      </w:r>
    </w:p>
    <w:p w14:paraId="686C0C24"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sidelink communication reception in accordance with 5.8.3.3;</w:t>
      </w:r>
    </w:p>
    <w:p w14:paraId="141AB1D9" w14:textId="77777777" w:rsidR="00CC34A7" w:rsidRPr="00C0503E" w:rsidRDefault="00CC34A7" w:rsidP="00CC34A7">
      <w:pPr>
        <w:pStyle w:val="B2"/>
      </w:pPr>
      <w:r w:rsidRPr="00C0503E">
        <w:t>2&gt;</w:t>
      </w:r>
      <w:r w:rsidRPr="00C0503E">
        <w:tab/>
        <w:t xml:space="preserve">if configured by upper layers to transmit non-relay </w:t>
      </w:r>
      <w:r w:rsidRPr="00C0503E">
        <w:rPr>
          <w:lang w:eastAsia="zh-CN"/>
        </w:rPr>
        <w:t>NR</w:t>
      </w:r>
      <w:r w:rsidRPr="00C0503E">
        <w:t xml:space="preserve"> sidelink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w:t>
      </w:r>
    </w:p>
    <w:p w14:paraId="5F259378"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3F9740EE" w14:textId="77777777" w:rsidR="00CC34A7" w:rsidRPr="00C0503E" w:rsidRDefault="00CC34A7" w:rsidP="00CC34A7">
      <w:pPr>
        <w:pStyle w:val="B3"/>
      </w:pPr>
      <w:r w:rsidRPr="00C0503E">
        <w:lastRenderedPageBreak/>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t>; or</w:t>
      </w:r>
    </w:p>
    <w:p w14:paraId="28A2B83D"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w:t>
      </w:r>
      <w:proofErr w:type="spellEnd"/>
      <w:r w:rsidRPr="00C0503E">
        <w:t xml:space="preserve">; or if the information carried by the </w:t>
      </w:r>
      <w:proofErr w:type="spellStart"/>
      <w:r w:rsidRPr="00C0503E">
        <w:rPr>
          <w:i/>
        </w:rPr>
        <w:t>sl-TxResourceReqList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0582C478"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NR sidelink communication transmission resources required by the UE in accordance with 5.8.3.3;</w:t>
      </w:r>
    </w:p>
    <w:p w14:paraId="04B7EDF0" w14:textId="77777777" w:rsidR="00CC34A7" w:rsidRPr="00C0503E" w:rsidRDefault="00CC34A7" w:rsidP="00CC34A7">
      <w:pPr>
        <w:pStyle w:val="B2"/>
      </w:pPr>
      <w:r w:rsidRPr="00C0503E">
        <w:t>2&gt;</w:t>
      </w:r>
      <w:r w:rsidRPr="00C0503E">
        <w:tab/>
        <w:t>else:</w:t>
      </w:r>
    </w:p>
    <w:p w14:paraId="1F2FC876"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w:t>
      </w:r>
      <w:proofErr w:type="spellEnd"/>
      <w:r w:rsidRPr="00C0503E">
        <w:t>:</w:t>
      </w:r>
    </w:p>
    <w:p w14:paraId="072A1A28" w14:textId="2BE842D6"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communication transmission resources in accordance with 5.8.3.3</w:t>
      </w:r>
      <w:r w:rsidR="00791125">
        <w:t>;</w:t>
      </w:r>
    </w:p>
    <w:p w14:paraId="753A285A" w14:textId="77777777" w:rsidR="00CC34A7" w:rsidRPr="00C0503E" w:rsidRDefault="00CC34A7" w:rsidP="00CC34A7">
      <w:pPr>
        <w:pStyle w:val="B2"/>
      </w:pPr>
      <w:r w:rsidRPr="00C0503E">
        <w:t>2&gt;</w:t>
      </w:r>
      <w:r w:rsidRPr="00C0503E">
        <w:tab/>
        <w:t xml:space="preserve">if configured by upper layer to receive NR sidelink non-relay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proofErr w:type="spellStart"/>
      <w:r w:rsidRPr="00C0503E">
        <w:rPr>
          <w:i/>
        </w:rPr>
        <w:t>sl-NonRelayDiscovery</w:t>
      </w:r>
      <w:proofErr w:type="spellEnd"/>
      <w:r w:rsidRPr="00C0503E">
        <w:t>:</w:t>
      </w:r>
    </w:p>
    <w:p w14:paraId="532AEAE6"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30824A1B"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proofErr w:type="spellStart"/>
      <w:r w:rsidRPr="00C0503E">
        <w:rPr>
          <w:i/>
        </w:rPr>
        <w:t>sl-NonRelayDiscovery</w:t>
      </w:r>
      <w:proofErr w:type="spellEnd"/>
      <w:r w:rsidRPr="00C0503E">
        <w:t>; or</w:t>
      </w:r>
    </w:p>
    <w:p w14:paraId="1161AB67"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ListDisc</w:t>
      </w:r>
      <w:proofErr w:type="spellEnd"/>
      <w:r w:rsidRPr="00C0503E">
        <w:t xml:space="preserve">; or if the frequency configured by upper layers to receive </w:t>
      </w:r>
      <w:r w:rsidRPr="00C0503E">
        <w:rPr>
          <w:lang w:eastAsia="zh-CN"/>
        </w:rPr>
        <w:t xml:space="preserve">NR </w:t>
      </w:r>
      <w:r w:rsidRPr="00C0503E">
        <w:t xml:space="preserve">sidelink non-relay discovery messages on has changed since the last transmission of the </w:t>
      </w:r>
      <w:proofErr w:type="spellStart"/>
      <w:r w:rsidRPr="00C0503E">
        <w:rPr>
          <w:i/>
        </w:rPr>
        <w:t>SidelinkUEInformationNR</w:t>
      </w:r>
      <w:proofErr w:type="spellEnd"/>
      <w:r w:rsidRPr="00C0503E">
        <w:t xml:space="preserve"> message:</w:t>
      </w:r>
    </w:p>
    <w:p w14:paraId="6AF94DBB"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w:t>
      </w:r>
      <w:r w:rsidRPr="00C0503E">
        <w:rPr>
          <w:lang w:eastAsia="zh-CN"/>
        </w:rPr>
        <w:t xml:space="preserve">NR </w:t>
      </w:r>
      <w:r w:rsidRPr="00C0503E">
        <w:t>sidelink discovery reception frequency of interest in accordance with 5.8.3.3;</w:t>
      </w:r>
    </w:p>
    <w:p w14:paraId="7927EB6D" w14:textId="77777777" w:rsidR="00CC34A7" w:rsidRPr="00C0503E" w:rsidRDefault="00CC34A7" w:rsidP="00CC34A7">
      <w:pPr>
        <w:pStyle w:val="B2"/>
      </w:pPr>
      <w:r w:rsidRPr="00C0503E">
        <w:t>2&gt;</w:t>
      </w:r>
      <w:r w:rsidRPr="00C0503E">
        <w:tab/>
        <w:t>else:</w:t>
      </w:r>
    </w:p>
    <w:p w14:paraId="0B7FB567"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ListDisc</w:t>
      </w:r>
      <w:proofErr w:type="spellEnd"/>
      <w:r w:rsidRPr="00C0503E">
        <w:t>:</w:t>
      </w:r>
    </w:p>
    <w:p w14:paraId="3D5EED2F"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sidelink non-relay discovery messages reception in accordance with 5.8.3.3;</w:t>
      </w:r>
    </w:p>
    <w:p w14:paraId="7DBE09D3" w14:textId="77777777" w:rsidR="00CC34A7" w:rsidRPr="00C0503E" w:rsidRDefault="00CC34A7" w:rsidP="00CC34A7">
      <w:pPr>
        <w:pStyle w:val="B2"/>
      </w:pPr>
      <w:r w:rsidRPr="00C0503E">
        <w:t>2&gt;</w:t>
      </w:r>
      <w:r w:rsidRPr="00C0503E">
        <w:tab/>
        <w:t xml:space="preserve">if configured by upper layer to receive NR sidelink L2 U2N 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t>; or if configured by upper layer to receive NR sidelink L3 U2N relay discovery messages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7E8BD71D"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55C8704A"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0588B15C"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ListDisc</w:t>
      </w:r>
      <w:proofErr w:type="spellEnd"/>
      <w:r w:rsidRPr="00C0503E">
        <w:t xml:space="preserve">; or if the frequency configured by upper layers to receive </w:t>
      </w:r>
      <w:r w:rsidRPr="00C0503E">
        <w:rPr>
          <w:lang w:eastAsia="zh-CN"/>
        </w:rPr>
        <w:t xml:space="preserve">NR </w:t>
      </w:r>
      <w:r w:rsidRPr="00C0503E">
        <w:t xml:space="preserve">sidelink discovery messages on has changed since the last transmission of the </w:t>
      </w:r>
      <w:proofErr w:type="spellStart"/>
      <w:r w:rsidRPr="00C0503E">
        <w:rPr>
          <w:i/>
        </w:rPr>
        <w:t>SidelinkUEInformationNR</w:t>
      </w:r>
      <w:proofErr w:type="spellEnd"/>
      <w:r w:rsidRPr="00C0503E">
        <w:t xml:space="preserve"> message:</w:t>
      </w:r>
    </w:p>
    <w:p w14:paraId="6808CE2B"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or</w:t>
      </w:r>
    </w:p>
    <w:p w14:paraId="34DA26DB" w14:textId="77777777" w:rsidR="00CC34A7" w:rsidRPr="00C0503E" w:rsidRDefault="00CC34A7" w:rsidP="00CC34A7">
      <w:pPr>
        <w:pStyle w:val="B4"/>
      </w:pPr>
      <w:r w:rsidRPr="00C0503E">
        <w:t>4&gt;</w:t>
      </w:r>
      <w:r w:rsidRPr="00C0503E">
        <w:tab/>
        <w:t>if the UE is selecting a U2N Relay UE / has a selected U2N Relay UE</w:t>
      </w:r>
      <w:r w:rsidRPr="00C0503E">
        <w:rPr>
          <w:rFonts w:eastAsia="Yu Mincho"/>
        </w:rPr>
        <w:t xml:space="preserve"> / </w:t>
      </w:r>
      <w:r w:rsidRPr="00C0503E">
        <w:t xml:space="preserve">configured with measurement object associated to L2 U2N Relay UEs, and if </w:t>
      </w:r>
      <w:r w:rsidRPr="00C0503E">
        <w:rPr>
          <w:i/>
        </w:rPr>
        <w:t>SIB12</w:t>
      </w:r>
      <w:r w:rsidRPr="00C0503E">
        <w:t xml:space="preserve"> includes </w:t>
      </w:r>
      <w:proofErr w:type="spellStart"/>
      <w:r w:rsidRPr="00C0503E">
        <w:rPr>
          <w:i/>
        </w:rPr>
        <w:t>sl-RemoteUE-ConfigCommon</w:t>
      </w:r>
      <w:proofErr w:type="spellEnd"/>
      <w:r w:rsidRPr="00C0503E">
        <w:t>:</w:t>
      </w:r>
    </w:p>
    <w:p w14:paraId="3011743B"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relay sidelink discovery reception frequency of interest in accordance with 5.8.3.3;</w:t>
      </w:r>
    </w:p>
    <w:p w14:paraId="28A4B8A7" w14:textId="77777777" w:rsidR="00CC34A7" w:rsidRPr="00C0503E" w:rsidRDefault="00CC34A7" w:rsidP="00CC34A7">
      <w:pPr>
        <w:pStyle w:val="B2"/>
      </w:pPr>
      <w:r w:rsidRPr="00C0503E">
        <w:lastRenderedPageBreak/>
        <w:t>2&gt;</w:t>
      </w:r>
      <w:r w:rsidRPr="00C0503E">
        <w:tab/>
        <w:t>else:</w:t>
      </w:r>
    </w:p>
    <w:p w14:paraId="524CA181"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ListDisc</w:t>
      </w:r>
      <w:proofErr w:type="spellEnd"/>
      <w:r w:rsidRPr="00C0503E">
        <w:t>:</w:t>
      </w:r>
    </w:p>
    <w:p w14:paraId="60DCAC9A"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relay sidelink discovery messages reception in accordance with 5.8.3.3;</w:t>
      </w:r>
    </w:p>
    <w:p w14:paraId="0CD66884" w14:textId="77777777" w:rsidR="00CC34A7" w:rsidRPr="00C0503E" w:rsidRDefault="00CC34A7" w:rsidP="00CC34A7">
      <w:pPr>
        <w:pStyle w:val="B2"/>
      </w:pPr>
      <w:r w:rsidRPr="00C0503E">
        <w:t>2&gt;</w:t>
      </w:r>
      <w:r w:rsidRPr="00C0503E">
        <w:tab/>
        <w:t xml:space="preserve">if configured by upper layer to transmit NR sidelink non-relay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proofErr w:type="spellStart"/>
      <w:r w:rsidRPr="00C0503E">
        <w:rPr>
          <w:i/>
        </w:rPr>
        <w:t>sl-NonRelayDiscovery</w:t>
      </w:r>
      <w:proofErr w:type="spellEnd"/>
      <w:r w:rsidRPr="00C0503E">
        <w:t>:</w:t>
      </w:r>
    </w:p>
    <w:p w14:paraId="187437E5"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3D90F88D"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proofErr w:type="spellStart"/>
      <w:r w:rsidRPr="00C0503E">
        <w:rPr>
          <w:i/>
        </w:rPr>
        <w:t>sl-NonRelayDiscovery</w:t>
      </w:r>
      <w:proofErr w:type="spellEnd"/>
      <w:r w:rsidRPr="00C0503E">
        <w:t>; or</w:t>
      </w:r>
    </w:p>
    <w:p w14:paraId="7D9C0113"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sl-TxResourceReqListDisc</w:t>
      </w:r>
      <w:proofErr w:type="spellEnd"/>
      <w:r w:rsidRPr="00C0503E">
        <w:t xml:space="preserve">; or if the information carried by the </w:t>
      </w:r>
      <w:proofErr w:type="spellStart"/>
      <w:r w:rsidRPr="00C0503E">
        <w:rPr>
          <w:i/>
        </w:rPr>
        <w:t>sl-TxResourceReqListDisc</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64E23D85"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NR sidelink non-relay discovery messages resources required by the UE in accordance with 5.8.3.3;</w:t>
      </w:r>
    </w:p>
    <w:p w14:paraId="565F0ED3" w14:textId="77777777" w:rsidR="00CC34A7" w:rsidRPr="00C0503E" w:rsidRDefault="00CC34A7" w:rsidP="00CC34A7">
      <w:pPr>
        <w:pStyle w:val="B2"/>
      </w:pPr>
      <w:r w:rsidRPr="00C0503E">
        <w:t>2&gt;</w:t>
      </w:r>
      <w:r w:rsidRPr="00C0503E">
        <w:tab/>
        <w:t>else:</w:t>
      </w:r>
    </w:p>
    <w:p w14:paraId="17C8A9FE"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sl-TxResourceReqListDisc</w:t>
      </w:r>
      <w:proofErr w:type="spellEnd"/>
      <w:r w:rsidRPr="00C0503E">
        <w:t>:</w:t>
      </w:r>
    </w:p>
    <w:p w14:paraId="082E39FD"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non-relay discovery messages resources in accordance with 5.8.3.3;</w:t>
      </w:r>
    </w:p>
    <w:p w14:paraId="707341AD" w14:textId="77777777" w:rsidR="00CC34A7" w:rsidRPr="00C0503E" w:rsidRDefault="00CC34A7" w:rsidP="00CC34A7">
      <w:pPr>
        <w:pStyle w:val="B2"/>
      </w:pPr>
      <w:r w:rsidRPr="00C0503E">
        <w:t>2&gt;</w:t>
      </w:r>
      <w:r w:rsidRPr="00C0503E">
        <w:tab/>
        <w:t xml:space="preserve">if configured by upper layer to transmit NR sidelink L2 U2N 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t>; or if configured by upper layer to transmit NR sidelink L3 U2N relay discovery messages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10AB6E7B"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1BBA1610"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4CED3230"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sl-TxResourceReqListDisc</w:t>
      </w:r>
      <w:proofErr w:type="spellEnd"/>
      <w:r w:rsidRPr="00C0503E">
        <w:t xml:space="preserve">; or if the information carried by the </w:t>
      </w:r>
      <w:proofErr w:type="spellStart"/>
      <w:r w:rsidRPr="00C0503E">
        <w:rPr>
          <w:i/>
        </w:rPr>
        <w:t>sl-TxResourceReqListDisc</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42AB3520"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and if the U2N Relay UE threshold conditions as specified in 5.8.14.2 are met; or</w:t>
      </w:r>
    </w:p>
    <w:p w14:paraId="3D21F6B9" w14:textId="77777777" w:rsidR="00CC34A7" w:rsidRPr="00C0503E" w:rsidRDefault="00CC34A7" w:rsidP="00CC34A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proofErr w:type="spellStart"/>
      <w:r w:rsidRPr="00C0503E">
        <w:rPr>
          <w:i/>
        </w:rPr>
        <w:t>sl-RemoteUE-ConfigCommon</w:t>
      </w:r>
      <w:proofErr w:type="spellEnd"/>
      <w:r w:rsidRPr="00C0503E">
        <w:t>, and if the U2N Remote UE threshold conditions as specified in 5.8.15.2 are met:</w:t>
      </w:r>
    </w:p>
    <w:p w14:paraId="5B02F8D6"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sidelink relay discovery messages resources required by the UE in accordance with 5.8.3.3;</w:t>
      </w:r>
    </w:p>
    <w:p w14:paraId="1C111D95" w14:textId="77777777" w:rsidR="00CC34A7" w:rsidRPr="00C0503E" w:rsidRDefault="00CC34A7" w:rsidP="00CC34A7">
      <w:pPr>
        <w:pStyle w:val="B2"/>
      </w:pPr>
      <w:r w:rsidRPr="00C0503E">
        <w:t>2&gt;</w:t>
      </w:r>
      <w:r w:rsidRPr="00C0503E">
        <w:tab/>
        <w:t>else:</w:t>
      </w:r>
    </w:p>
    <w:p w14:paraId="57A8AFEC"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sl-TxResourceReqListDisc</w:t>
      </w:r>
      <w:proofErr w:type="spellEnd"/>
      <w:r w:rsidRPr="00C0503E">
        <w:t>:</w:t>
      </w:r>
    </w:p>
    <w:p w14:paraId="7D71E5EB"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relay discovery messages resources in accordance with 5.8.3.3;</w:t>
      </w:r>
    </w:p>
    <w:p w14:paraId="158E6BE0" w14:textId="77777777" w:rsidR="00CC34A7" w:rsidRPr="00C0503E" w:rsidRDefault="00CC34A7" w:rsidP="00CC34A7">
      <w:pPr>
        <w:pStyle w:val="B2"/>
      </w:pPr>
      <w:r w:rsidRPr="00C0503E">
        <w:lastRenderedPageBreak/>
        <w:t>2&gt;</w:t>
      </w:r>
      <w:r w:rsidRPr="00C0503E">
        <w:tab/>
        <w:t xml:space="preserve">if configured by upper layer to transmit NR sidelink L2 U2N relay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rPr>
          <w:iCs/>
        </w:rPr>
        <w:t>;</w:t>
      </w:r>
      <w:r w:rsidRPr="00C0503E">
        <w:t xml:space="preserve"> or if configured by upper layer to transmit NR sidelink L3 U2N relay communication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13CD1B76" w14:textId="77777777" w:rsidR="00CC34A7" w:rsidRPr="00C0503E" w:rsidRDefault="00CC34A7" w:rsidP="00CC34A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3EA3425A" w14:textId="77777777" w:rsidR="00CC34A7" w:rsidRPr="00C0503E" w:rsidRDefault="00CC34A7" w:rsidP="00CC34A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18355149" w14:textId="77777777" w:rsidR="00CC34A7" w:rsidRPr="00C0503E" w:rsidRDefault="00CC34A7" w:rsidP="00CC34A7">
      <w:pPr>
        <w:ind w:left="1135" w:hanging="284"/>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r w:rsidRPr="00C0503E">
        <w:rPr>
          <w:i/>
        </w:rPr>
        <w:t>sl-TxResourceReq</w:t>
      </w:r>
      <w:r w:rsidRPr="00C0503E">
        <w:rPr>
          <w:rFonts w:eastAsia="Yu Mincho"/>
          <w:i/>
          <w:iCs/>
        </w:rPr>
        <w:t>L2U2N-Relay</w:t>
      </w:r>
      <w:r w:rsidRPr="00C0503E">
        <w:t xml:space="preserve">; or if the information carried by the </w:t>
      </w:r>
      <w:r w:rsidRPr="00C0503E">
        <w:rPr>
          <w:i/>
        </w:rPr>
        <w:t>sl-TxResourceReq</w:t>
      </w:r>
      <w:r w:rsidRPr="00C0503E">
        <w:rPr>
          <w:rFonts w:eastAsia="Yu Mincho"/>
          <w:i/>
          <w:iCs/>
        </w:rPr>
        <w:t>L2U2N-Relay</w:t>
      </w:r>
      <w:r w:rsidRPr="00C0503E">
        <w:t xml:space="preserve"> has changed since the last transmission of the </w:t>
      </w:r>
      <w:proofErr w:type="spellStart"/>
      <w:r w:rsidRPr="00C0503E">
        <w:rPr>
          <w:i/>
        </w:rPr>
        <w:t>SidelinkUEInformationNR</w:t>
      </w:r>
      <w:proofErr w:type="spellEnd"/>
      <w:r w:rsidRPr="00C0503E">
        <w:t xml:space="preserve"> message; or if the last transmission of the </w:t>
      </w:r>
      <w:proofErr w:type="spellStart"/>
      <w:r w:rsidRPr="00C0503E">
        <w:rPr>
          <w:i/>
        </w:rPr>
        <w:t>SidelinkUEInformationNR</w:t>
      </w:r>
      <w:proofErr w:type="spellEnd"/>
      <w:r w:rsidRPr="00C0503E">
        <w:t xml:space="preserve"> message did not include </w:t>
      </w:r>
      <w:r w:rsidRPr="00C0503E">
        <w:rPr>
          <w:i/>
        </w:rPr>
        <w:t>sl-TxResourceReqL3U2N-Relay</w:t>
      </w:r>
      <w:r w:rsidRPr="00C0503E">
        <w:t xml:space="preserve">; or if the information carried by the </w:t>
      </w:r>
      <w:r w:rsidRPr="00C0503E">
        <w:rPr>
          <w:i/>
        </w:rPr>
        <w:t>sl-TxResourceReqL3U2N-Relay</w:t>
      </w:r>
      <w:r w:rsidRPr="00C0503E">
        <w:t xml:space="preserve"> has changed since the last transmission of the </w:t>
      </w:r>
      <w:proofErr w:type="spellStart"/>
      <w:r w:rsidRPr="00C0503E">
        <w:rPr>
          <w:i/>
        </w:rPr>
        <w:t>SidelinkUEInformationNR</w:t>
      </w:r>
      <w:proofErr w:type="spellEnd"/>
      <w:r w:rsidRPr="00C0503E">
        <w:t xml:space="preserve"> message; or</w:t>
      </w:r>
    </w:p>
    <w:p w14:paraId="507C2826" w14:textId="77777777" w:rsidR="00CC34A7" w:rsidRPr="00C0503E" w:rsidRDefault="00CC34A7" w:rsidP="00CC34A7">
      <w:pPr>
        <w:pStyle w:val="B3"/>
      </w:pPr>
      <w:r w:rsidRPr="00C0503E">
        <w:t>3&gt;</w:t>
      </w:r>
      <w:r w:rsidRPr="00C0503E">
        <w:tab/>
        <w:t xml:space="preserve">if configured by upper layers not to transmit either NR sidelink L2 U2N relay communication or NR sidelink L3 U2N relay communication, and if the last transmission of the </w:t>
      </w:r>
      <w:proofErr w:type="spellStart"/>
      <w:r w:rsidRPr="00C0503E">
        <w:rPr>
          <w:i/>
        </w:rPr>
        <w:t>SidelinkUEInformationNR</w:t>
      </w:r>
      <w:proofErr w:type="spellEnd"/>
      <w:r w:rsidRPr="00C0503E">
        <w:t xml:space="preserve"> message includes both </w:t>
      </w:r>
      <w:r w:rsidRPr="00C0503E">
        <w:rPr>
          <w:i/>
        </w:rPr>
        <w:t>sl-TxResourceReqL2U2N-Relay</w:t>
      </w:r>
      <w:r w:rsidRPr="00C0503E">
        <w:t xml:space="preserve"> and </w:t>
      </w:r>
      <w:r w:rsidRPr="00C0503E">
        <w:rPr>
          <w:i/>
        </w:rPr>
        <w:t>sl-TxResourceReqL3U2N-Relay</w:t>
      </w:r>
      <w:r w:rsidRPr="00C0503E">
        <w:t>:</w:t>
      </w:r>
    </w:p>
    <w:p w14:paraId="461D1059"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and if the U2N Relay UE threshold conditions as specified in 5.8.14.2 are met; or</w:t>
      </w:r>
    </w:p>
    <w:p w14:paraId="6408F84D" w14:textId="77777777" w:rsidR="00CC34A7" w:rsidRPr="00C0503E" w:rsidRDefault="00CC34A7" w:rsidP="00CC34A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proofErr w:type="spellStart"/>
      <w:r w:rsidRPr="00C0503E">
        <w:rPr>
          <w:i/>
        </w:rPr>
        <w:t>sl-RemoteUE-ConfigCommon</w:t>
      </w:r>
      <w:proofErr w:type="spellEnd"/>
      <w:r w:rsidRPr="00C0503E">
        <w:t>, and if the U2N Remote UE threshold conditions as specified in 5.8.15.2 are met:</w:t>
      </w:r>
    </w:p>
    <w:p w14:paraId="472A973C"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sidelink relay communication transmission resources required by the UE in accordance with 5.8.3.3;</w:t>
      </w:r>
    </w:p>
    <w:p w14:paraId="47F8BCE7" w14:textId="77777777" w:rsidR="00CC34A7" w:rsidRPr="00C0503E" w:rsidRDefault="00CC34A7" w:rsidP="00CC34A7">
      <w:pPr>
        <w:pStyle w:val="B2"/>
      </w:pPr>
      <w:r w:rsidRPr="00C0503E">
        <w:t>2&gt;</w:t>
      </w:r>
      <w:r w:rsidRPr="00C0503E">
        <w:tab/>
        <w:t>else:</w:t>
      </w:r>
    </w:p>
    <w:p w14:paraId="2C73B72C" w14:textId="77777777" w:rsidR="00CC34A7" w:rsidRPr="00C0503E" w:rsidRDefault="00CC34A7" w:rsidP="00CC34A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r w:rsidRPr="00C0503E">
        <w:rPr>
          <w:i/>
        </w:rPr>
        <w:t xml:space="preserve">sl-TxResourceReqL2U2N-Relay </w:t>
      </w:r>
      <w:r w:rsidRPr="00C0503E">
        <w:rPr>
          <w:iCs/>
        </w:rPr>
        <w:t xml:space="preserve">or </w:t>
      </w:r>
      <w:r w:rsidRPr="00C0503E">
        <w:rPr>
          <w:i/>
        </w:rPr>
        <w:t>sl-TxResourceReqL3U2N-Relay</w:t>
      </w:r>
      <w:r w:rsidRPr="00C0503E">
        <w:t>:</w:t>
      </w:r>
    </w:p>
    <w:p w14:paraId="6E46D0DF" w14:textId="77777777" w:rsidR="00CC34A7" w:rsidRPr="00C0503E" w:rsidRDefault="00CC34A7" w:rsidP="00CC34A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relay communication transmission resources in accordance with 5.8.3.3;</w:t>
      </w:r>
    </w:p>
    <w:p w14:paraId="2DC7FC90" w14:textId="77777777" w:rsidR="00CC34A7" w:rsidRPr="00C0503E" w:rsidRDefault="00CC34A7" w:rsidP="00CC34A7">
      <w:pPr>
        <w:pStyle w:val="B2"/>
        <w:rPr>
          <w:rFonts w:eastAsia="SimSun"/>
          <w:lang w:eastAsia="zh-CN"/>
        </w:rPr>
      </w:pPr>
      <w:r w:rsidRPr="00C0503E">
        <w:t>2&gt;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reception </w:t>
      </w:r>
      <w:r w:rsidRPr="00C0503E">
        <w:t xml:space="preserve">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and if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xml:space="preserve"> is included in </w:t>
      </w:r>
      <w:r w:rsidRPr="00C0503E">
        <w:rPr>
          <w:i/>
        </w:rPr>
        <w:t>SIB12-IEs</w:t>
      </w:r>
      <w:r w:rsidRPr="00C0503E">
        <w:t>:</w:t>
      </w:r>
    </w:p>
    <w:p w14:paraId="6C30FC66" w14:textId="77777777" w:rsidR="00CC34A7" w:rsidRPr="00C0503E" w:rsidRDefault="00CC34A7" w:rsidP="00CC34A7">
      <w:pPr>
        <w:pStyle w:val="B3"/>
      </w:pPr>
      <w:r w:rsidRPr="00C0503E">
        <w:t>3&gt;</w:t>
      </w:r>
      <w:r w:rsidRPr="00C0503E">
        <w:tab/>
        <w:t xml:space="preserve">if the UE received a sidelink DRX configuration in the </w:t>
      </w:r>
      <w:proofErr w:type="spellStart"/>
      <w:r w:rsidRPr="00C0503E">
        <w:rPr>
          <w:i/>
        </w:rPr>
        <w:t>RRCReconfigurationSidelink</w:t>
      </w:r>
      <w:proofErr w:type="spellEnd"/>
      <w:r w:rsidRPr="00C0503E">
        <w:t xml:space="preserve"> message for NR sidelink unicast reception from the associated peer UE and the UE accepted the sidelink DRX configuration:</w:t>
      </w:r>
    </w:p>
    <w:p w14:paraId="2E4FB7F6" w14:textId="77777777" w:rsidR="00CC34A7" w:rsidRPr="00C0503E" w:rsidRDefault="00CC34A7" w:rsidP="00CC34A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43512937" w14:textId="77777777" w:rsidR="00CC34A7" w:rsidRPr="00C0503E" w:rsidRDefault="00CC34A7" w:rsidP="00CC34A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1BA6FC73" w14:textId="77777777" w:rsidR="00CC34A7" w:rsidRPr="00C0503E" w:rsidRDefault="00CC34A7" w:rsidP="00CC34A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iCs/>
        </w:rPr>
        <w:t>sl-RxDRX-ReportList</w:t>
      </w:r>
      <w:proofErr w:type="spellEnd"/>
      <w:r w:rsidRPr="00C0503E">
        <w:t xml:space="preserve">; or if the information carried by </w:t>
      </w:r>
      <w:proofErr w:type="spellStart"/>
      <w:r w:rsidRPr="00C0503E">
        <w:rPr>
          <w:i/>
          <w:iCs/>
        </w:rPr>
        <w:t>sl-RxDRX-ReportList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702F769B"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sidelink DRX configuration in accordance with 5.8.3.3;</w:t>
      </w:r>
    </w:p>
    <w:p w14:paraId="67E6064D" w14:textId="77777777" w:rsidR="00CC34A7" w:rsidRPr="00C0503E" w:rsidRDefault="00CC34A7" w:rsidP="00CC34A7">
      <w:pPr>
        <w:pStyle w:val="B3"/>
        <w:rPr>
          <w:rFonts w:eastAsia="Batang"/>
        </w:rPr>
      </w:pPr>
      <w:r w:rsidRPr="00C0503E">
        <w:rPr>
          <w:rFonts w:eastAsia="Batang"/>
        </w:rPr>
        <w:t>3&gt;</w:t>
      </w:r>
      <w:r w:rsidRPr="00C0503E">
        <w:rPr>
          <w:rFonts w:eastAsia="Batang"/>
        </w:rPr>
        <w:tab/>
        <w:t>else:</w:t>
      </w:r>
    </w:p>
    <w:p w14:paraId="7E8CAAAF" w14:textId="77777777" w:rsidR="00CC34A7" w:rsidRPr="00C0503E" w:rsidRDefault="00CC34A7" w:rsidP="00CC34A7">
      <w:pPr>
        <w:pStyle w:val="B4"/>
        <w:rPr>
          <w:rFonts w:eastAsia="Batang"/>
        </w:rPr>
      </w:pPr>
      <w:r w:rsidRPr="00C0503E">
        <w:rPr>
          <w:rFonts w:eastAsia="Batang"/>
        </w:rPr>
        <w:t>4&gt;</w:t>
      </w:r>
      <w:r w:rsidRPr="00C0503E">
        <w:rPr>
          <w:rFonts w:eastAsia="Batang"/>
        </w:rPr>
        <w:tab/>
        <w:t xml:space="preserve">if the last transmission of the </w:t>
      </w:r>
      <w:proofErr w:type="spellStart"/>
      <w:r w:rsidRPr="00C0503E">
        <w:rPr>
          <w:rFonts w:eastAsia="Batang"/>
          <w:i/>
        </w:rPr>
        <w:t>SidelinkUEInformationNR</w:t>
      </w:r>
      <w:proofErr w:type="spellEnd"/>
      <w:r w:rsidRPr="00C0503E">
        <w:rPr>
          <w:rFonts w:eastAsia="Batang"/>
        </w:rPr>
        <w:t xml:space="preserve"> message included </w:t>
      </w:r>
      <w:proofErr w:type="spellStart"/>
      <w:r w:rsidRPr="00C0503E">
        <w:rPr>
          <w:rFonts w:eastAsia="Batang"/>
          <w:i/>
          <w:iCs/>
        </w:rPr>
        <w:t>sl-RxDRX-ReportList</w:t>
      </w:r>
      <w:proofErr w:type="spellEnd"/>
      <w:r w:rsidRPr="00C0503E">
        <w:rPr>
          <w:rFonts w:eastAsia="Batang"/>
        </w:rPr>
        <w:t>:</w:t>
      </w:r>
    </w:p>
    <w:p w14:paraId="757CFF4C" w14:textId="77777777" w:rsidR="00CC34A7" w:rsidRPr="00C0503E" w:rsidRDefault="00CC34A7" w:rsidP="00CC34A7">
      <w:pPr>
        <w:pStyle w:val="B5"/>
      </w:pPr>
      <w:r w:rsidRPr="00C0503E">
        <w:rPr>
          <w:rFonts w:eastAsia="Batang"/>
        </w:rPr>
        <w:lastRenderedPageBreak/>
        <w:t>5&gt;</w:t>
      </w:r>
      <w:r w:rsidRPr="00C0503E">
        <w:rPr>
          <w:rFonts w:eastAsia="Batang"/>
        </w:rPr>
        <w:tab/>
        <w:t xml:space="preserve">initiate transmission of the </w:t>
      </w:r>
      <w:proofErr w:type="spellStart"/>
      <w:r w:rsidRPr="00C0503E">
        <w:rPr>
          <w:rFonts w:eastAsia="Batang"/>
          <w:i/>
        </w:rPr>
        <w:t>SidelinkUEInformationNR</w:t>
      </w:r>
      <w:proofErr w:type="spellEnd"/>
      <w:r w:rsidRPr="00C0503E">
        <w:rPr>
          <w:rFonts w:eastAsia="Batang"/>
        </w:rPr>
        <w:t xml:space="preserve"> message to indicate the sidelink DRX configuration is no longer used in accordance with 5.8.3.3;</w:t>
      </w:r>
    </w:p>
    <w:p w14:paraId="575AED09" w14:textId="77777777" w:rsidR="00CC34A7" w:rsidRPr="00C0503E" w:rsidRDefault="00CC34A7" w:rsidP="00CC34A7">
      <w:pPr>
        <w:pStyle w:val="B3"/>
      </w:pPr>
      <w:r w:rsidRPr="00C0503E">
        <w:t>3&gt;</w:t>
      </w:r>
      <w:r w:rsidRPr="00C0503E">
        <w:tab/>
        <w:t>if the UE is performing NR sidelink groupcast or broadcast reception and is interested in a service that sidelink DRX is applied:</w:t>
      </w:r>
    </w:p>
    <w:p w14:paraId="564457CC" w14:textId="77777777" w:rsidR="00CC34A7" w:rsidRPr="00C0503E" w:rsidRDefault="00CC34A7" w:rsidP="00CC34A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16E90BAC" w14:textId="77777777" w:rsidR="00CC34A7" w:rsidRPr="00C0503E" w:rsidRDefault="00CC34A7" w:rsidP="00CC34A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057181CE" w14:textId="77777777" w:rsidR="00CC34A7" w:rsidRPr="00C0503E" w:rsidRDefault="00CC34A7" w:rsidP="00CC34A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 xml:space="preserve">; or if the information carried by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6E8D77C7"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Destination Layer-2 ID and QoS profile(s) associated with the service(s) in accordance with 5.8.3.3;</w:t>
      </w:r>
    </w:p>
    <w:p w14:paraId="4438F31F" w14:textId="77777777" w:rsidR="00CC34A7" w:rsidRPr="00C0503E" w:rsidRDefault="00CC34A7" w:rsidP="00CC34A7">
      <w:pPr>
        <w:pStyle w:val="B3"/>
      </w:pPr>
      <w:r w:rsidRPr="00C0503E">
        <w:t>3&gt;</w:t>
      </w:r>
      <w:r w:rsidRPr="00C0503E">
        <w:tab/>
        <w:t>else:</w:t>
      </w:r>
    </w:p>
    <w:p w14:paraId="57D3C068" w14:textId="77777777" w:rsidR="00CC34A7" w:rsidRPr="00C0503E" w:rsidRDefault="00CC34A7" w:rsidP="00CC34A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w:t>
      </w:r>
    </w:p>
    <w:p w14:paraId="71892EF1"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the service that sidelink DRX is applied in accordance with 5.8.3.3;</w:t>
      </w:r>
    </w:p>
    <w:p w14:paraId="36DAD999" w14:textId="77777777" w:rsidR="00CC34A7" w:rsidRPr="00C0503E" w:rsidRDefault="00CC34A7" w:rsidP="00CC34A7">
      <w:pPr>
        <w:pStyle w:val="B2"/>
      </w:pPr>
      <w:r w:rsidRPr="00C0503E">
        <w:t>2&gt;</w:t>
      </w:r>
      <w:r w:rsidRPr="00C0503E">
        <w:tab/>
        <w:t xml:space="preserve">if configured by upper layers to </w:t>
      </w:r>
      <w:r w:rsidRPr="00C0503E">
        <w:rPr>
          <w:rFonts w:eastAsia="SimSun"/>
          <w:lang w:eastAsia="zh-CN"/>
        </w:rPr>
        <w:t xml:space="preserve">perform </w:t>
      </w:r>
      <w:r w:rsidRPr="00C0503E">
        <w:rPr>
          <w:lang w:eastAsia="zh-CN"/>
        </w:rPr>
        <w:t>NR</w:t>
      </w:r>
      <w:r w:rsidRPr="00C0503E">
        <w:t xml:space="preserve"> sidelink </w:t>
      </w:r>
      <w:r w:rsidRPr="00C0503E">
        <w:rPr>
          <w:rFonts w:eastAsia="SimSun"/>
          <w:lang w:eastAsia="zh-CN"/>
        </w:rPr>
        <w:t xml:space="preserve">transmission </w:t>
      </w:r>
      <w:r w:rsidRPr="00C0503E">
        <w:t xml:space="preserve">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and </w:t>
      </w:r>
      <w:r w:rsidRPr="00C0503E">
        <w:rPr>
          <w:i/>
        </w:rPr>
        <w:t xml:space="preserve">if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xml:space="preserve"> is included in </w:t>
      </w:r>
      <w:r w:rsidRPr="00C0503E">
        <w:rPr>
          <w:i/>
        </w:rPr>
        <w:t>SIB12-IEs</w:t>
      </w:r>
      <w:r w:rsidRPr="00C0503E">
        <w:t xml:space="preserve"> </w:t>
      </w:r>
      <w:r w:rsidRPr="00C0503E">
        <w:rPr>
          <w:iCs/>
        </w:rPr>
        <w:t>and</w:t>
      </w:r>
      <w:r w:rsidRPr="00C0503E">
        <w:rPr>
          <w:i/>
        </w:rPr>
        <w:t xml:space="preserve"> </w:t>
      </w:r>
      <w:r w:rsidRPr="00C0503E">
        <w:t>if the UE is configured with</w:t>
      </w:r>
      <w:r w:rsidRPr="00C0503E">
        <w:rPr>
          <w:i/>
        </w:rPr>
        <w:t xml:space="preserve"> </w:t>
      </w:r>
      <w:proofErr w:type="spellStart"/>
      <w:r w:rsidRPr="00C0503E">
        <w:rPr>
          <w:i/>
        </w:rPr>
        <w:t>sl-ScheduledConfig</w:t>
      </w:r>
      <w:proofErr w:type="spellEnd"/>
      <w:r w:rsidRPr="00C0503E">
        <w:t>:</w:t>
      </w:r>
    </w:p>
    <w:p w14:paraId="04DA9AC7" w14:textId="143DD667" w:rsidR="00CC34A7" w:rsidRPr="00C0503E" w:rsidRDefault="00CC34A7" w:rsidP="00CC34A7">
      <w:pPr>
        <w:pStyle w:val="B3"/>
      </w:pPr>
      <w:r w:rsidRPr="00C0503E">
        <w:t>3&gt;</w:t>
      </w:r>
      <w:r w:rsidRPr="00C0503E">
        <w:tab/>
        <w:t xml:space="preserve">if the UE received a sidelink DRX assistance information </w:t>
      </w:r>
      <w:del w:id="6" w:author="Apple - Zhibin Wu" w:date="2023-09-23T09:17:00Z">
        <w:r w:rsidRPr="00C0503E" w:rsidDel="00791125">
          <w:delText xml:space="preserve">or a sidelink DRX configuration reject information </w:delText>
        </w:r>
      </w:del>
      <w:r w:rsidRPr="00C0503E">
        <w:t>from the associated peer UE for NR sidelink unicast transmission:</w:t>
      </w:r>
    </w:p>
    <w:p w14:paraId="51706FC0" w14:textId="77777777" w:rsidR="00CC34A7" w:rsidRPr="00C0503E" w:rsidRDefault="00CC34A7" w:rsidP="00CC34A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617C0013" w14:textId="77777777" w:rsidR="00CC34A7" w:rsidRPr="00C0503E" w:rsidRDefault="00CC34A7" w:rsidP="00CC34A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6D1BC53F" w14:textId="6B6FBC31" w:rsidR="00CC34A7" w:rsidRPr="00C0503E" w:rsidRDefault="00CC34A7" w:rsidP="00CC34A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w:t>
      </w:r>
      <w:r w:rsidRPr="00C0503E">
        <w:rPr>
          <w:lang w:eastAsia="zh-CN"/>
        </w:rPr>
        <w:t xml:space="preserve"> </w:t>
      </w:r>
      <w:proofErr w:type="spellStart"/>
      <w:r w:rsidRPr="00C0503E">
        <w:rPr>
          <w:i/>
          <w:iCs/>
          <w:lang w:eastAsia="zh-CN"/>
        </w:rPr>
        <w:t>sl</w:t>
      </w:r>
      <w:proofErr w:type="spellEnd"/>
      <w:r w:rsidRPr="00C0503E">
        <w:rPr>
          <w:i/>
          <w:iCs/>
          <w:lang w:eastAsia="zh-CN"/>
        </w:rPr>
        <w:t>-DRX-</w:t>
      </w:r>
      <w:proofErr w:type="spellStart"/>
      <w:r w:rsidRPr="00C0503E">
        <w:rPr>
          <w:i/>
          <w:iCs/>
          <w:lang w:eastAsia="zh-CN"/>
        </w:rPr>
        <w:t>InfoFromRxList</w:t>
      </w:r>
      <w:proofErr w:type="spellEnd"/>
      <w:del w:id="7" w:author="Apple - Zhibin Wu" w:date="2023-09-23T09:18:00Z">
        <w:r w:rsidRPr="00C0503E" w:rsidDel="00791125">
          <w:delText xml:space="preserve"> or </w:delText>
        </w:r>
        <w:r w:rsidRPr="00C0503E" w:rsidDel="00791125">
          <w:rPr>
            <w:i/>
            <w:iCs/>
          </w:rPr>
          <w:delText>sl-FailureList</w:delText>
        </w:r>
      </w:del>
      <w:r w:rsidRPr="00C0503E">
        <w:t xml:space="preserve">; or if the information carried by </w:t>
      </w:r>
      <w:proofErr w:type="spellStart"/>
      <w:r w:rsidRPr="00C0503E">
        <w:rPr>
          <w:i/>
          <w:iCs/>
          <w:lang w:eastAsia="zh-CN"/>
        </w:rPr>
        <w:t>sl</w:t>
      </w:r>
      <w:proofErr w:type="spellEnd"/>
      <w:r w:rsidRPr="00C0503E">
        <w:rPr>
          <w:i/>
          <w:iCs/>
          <w:lang w:eastAsia="zh-CN"/>
        </w:rPr>
        <w:t>-DRX-</w:t>
      </w:r>
      <w:proofErr w:type="spellStart"/>
      <w:r w:rsidRPr="00C0503E">
        <w:rPr>
          <w:i/>
          <w:iCs/>
          <w:lang w:eastAsia="zh-CN"/>
        </w:rPr>
        <w:t>InfoFromRxList</w:t>
      </w:r>
      <w:proofErr w:type="spellEnd"/>
      <w:r w:rsidRPr="00C0503E">
        <w:t xml:space="preserve"> </w:t>
      </w:r>
      <w:del w:id="8" w:author="Apple - Zhibin Wu" w:date="2023-09-22T22:08:00Z">
        <w:r w:rsidRPr="00C0503E" w:rsidDel="00CC34A7">
          <w:delText xml:space="preserve">or </w:delText>
        </w:r>
        <w:r w:rsidRPr="00C0503E" w:rsidDel="00CC34A7">
          <w:rPr>
            <w:i/>
            <w:iCs/>
          </w:rPr>
          <w:delText>sl-FailureList</w:delText>
        </w:r>
        <w:r w:rsidRPr="00C0503E" w:rsidDel="00CC34A7">
          <w:rPr>
            <w:lang w:eastAsia="zh-CN"/>
          </w:rPr>
          <w:delText xml:space="preserve"> </w:delText>
        </w:r>
      </w:del>
      <w:r w:rsidRPr="00C0503E">
        <w:t xml:space="preserve">has changed since the last transmission of the </w:t>
      </w:r>
      <w:proofErr w:type="spellStart"/>
      <w:r w:rsidRPr="00C0503E">
        <w:rPr>
          <w:i/>
        </w:rPr>
        <w:t>SidelinkUEInformationNR</w:t>
      </w:r>
      <w:proofErr w:type="spellEnd"/>
      <w:r w:rsidRPr="00C0503E">
        <w:t xml:space="preserve"> message:</w:t>
      </w:r>
    </w:p>
    <w:p w14:paraId="5D6AF4C0" w14:textId="4E68896B"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sidelink DRX assistance information </w:t>
      </w:r>
      <w:del w:id="9" w:author="Apple - Zhibin Wu" w:date="2023-09-23T09:18:00Z">
        <w:r w:rsidRPr="00C0503E" w:rsidDel="00791125">
          <w:delText xml:space="preserve">or the sidelink DRX configuration reject information </w:delText>
        </w:r>
      </w:del>
      <w:r w:rsidRPr="00C0503E">
        <w:t>in accordance with 5.8.3.3;</w:t>
      </w:r>
    </w:p>
    <w:p w14:paraId="6B3C551F" w14:textId="77777777" w:rsidR="00CC34A7" w:rsidRPr="00C0503E" w:rsidRDefault="00CC34A7" w:rsidP="00CC34A7">
      <w:pPr>
        <w:pStyle w:val="B3"/>
      </w:pPr>
      <w:r w:rsidRPr="00C0503E">
        <w:t>3&gt;</w:t>
      </w:r>
      <w:r w:rsidRPr="00C0503E">
        <w:tab/>
        <w:t>if the UE is performing NR sidelink groupcast transmission:</w:t>
      </w:r>
    </w:p>
    <w:p w14:paraId="049A6B45" w14:textId="77777777" w:rsidR="00CC34A7" w:rsidRPr="00C0503E" w:rsidRDefault="00CC34A7" w:rsidP="00CC34A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3311E3D9" w14:textId="77777777" w:rsidR="00CC34A7" w:rsidRPr="00C0503E" w:rsidRDefault="00CC34A7" w:rsidP="00CC34A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505ED4FF" w14:textId="77777777" w:rsidR="00CC34A7" w:rsidRPr="00C0503E" w:rsidRDefault="00CC34A7" w:rsidP="00CC34A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w:t>
      </w:r>
      <w:r w:rsidRPr="00C0503E">
        <w:rPr>
          <w:lang w:eastAsia="zh-CN"/>
        </w:rPr>
        <w:t xml:space="preserve"> </w:t>
      </w:r>
      <w:proofErr w:type="spellStart"/>
      <w:r w:rsidRPr="00C0503E">
        <w:rPr>
          <w:i/>
          <w:iCs/>
        </w:rPr>
        <w:t>sl</w:t>
      </w:r>
      <w:proofErr w:type="spellEnd"/>
      <w:r w:rsidRPr="00C0503E">
        <w:rPr>
          <w:i/>
          <w:iCs/>
        </w:rPr>
        <w:t>-DRX-Indication</w:t>
      </w:r>
      <w:r w:rsidRPr="00C0503E">
        <w:t xml:space="preserve">; or if the information carried by </w:t>
      </w:r>
      <w:proofErr w:type="spellStart"/>
      <w:r w:rsidRPr="00C0503E">
        <w:rPr>
          <w:i/>
          <w:iCs/>
        </w:rPr>
        <w:t>sl</w:t>
      </w:r>
      <w:proofErr w:type="spellEnd"/>
      <w:r w:rsidRPr="00C0503E">
        <w:rPr>
          <w:i/>
          <w:iCs/>
        </w:rPr>
        <w:t>-DRX-Indication</w:t>
      </w:r>
      <w:r w:rsidRPr="00C0503E">
        <w:rPr>
          <w:lang w:eastAsia="zh-CN"/>
        </w:rPr>
        <w:t xml:space="preserve"> </w:t>
      </w:r>
      <w:r w:rsidRPr="00C0503E">
        <w:t xml:space="preserve">has changed since the last transmission of the </w:t>
      </w:r>
      <w:proofErr w:type="spellStart"/>
      <w:r w:rsidRPr="00C0503E">
        <w:rPr>
          <w:i/>
        </w:rPr>
        <w:t>SidelinkUEInformationNR</w:t>
      </w:r>
      <w:proofErr w:type="spellEnd"/>
      <w:r w:rsidRPr="00C0503E">
        <w:t xml:space="preserve"> message:</w:t>
      </w:r>
    </w:p>
    <w:p w14:paraId="611E1A52" w14:textId="77777777" w:rsidR="00CC34A7" w:rsidRPr="00C0503E" w:rsidRDefault="00CC34A7" w:rsidP="00CC34A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sidelink DRX on/off indication for the corresponding destination in accordance with 5.8.3.3;</w:t>
      </w:r>
    </w:p>
    <w:p w14:paraId="2BB4D47D" w14:textId="77777777" w:rsidR="00CC34A7" w:rsidRDefault="00CC34A7" w:rsidP="00EE2177">
      <w:pPr>
        <w:pStyle w:val="Heading4"/>
      </w:pPr>
    </w:p>
    <w:p w14:paraId="2CE2FB77" w14:textId="77777777" w:rsidR="00CC34A7" w:rsidRPr="00273E3B" w:rsidRDefault="00CC34A7" w:rsidP="00CC34A7"/>
    <w:p w14:paraId="1AD5DD19" w14:textId="77777777" w:rsidR="00CC34A7" w:rsidRPr="007E012D" w:rsidRDefault="00CC34A7" w:rsidP="00CC34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7E012D">
        <w:rPr>
          <w:rFonts w:eastAsia="Calibri"/>
          <w:bCs/>
          <w:i/>
          <w:sz w:val="22"/>
          <w:szCs w:val="22"/>
          <w:lang w:val="en-US" w:eastAsia="ko-KR"/>
        </w:rPr>
        <w:t xml:space="preserve"> CHANGE</w:t>
      </w:r>
    </w:p>
    <w:p w14:paraId="4CF1ACBC" w14:textId="77777777" w:rsidR="0011740E" w:rsidRPr="00C0503E" w:rsidRDefault="0011740E" w:rsidP="0011740E">
      <w:pPr>
        <w:pStyle w:val="Heading4"/>
      </w:pPr>
      <w:r w:rsidRPr="00C0503E">
        <w:t>5.8.</w:t>
      </w:r>
      <w:r w:rsidRPr="00C0503E">
        <w:rPr>
          <w:lang w:eastAsia="zh-CN"/>
        </w:rPr>
        <w:t>3</w:t>
      </w:r>
      <w:r w:rsidRPr="00C0503E">
        <w:t>.3</w:t>
      </w:r>
      <w:r w:rsidRPr="00C0503E">
        <w:tab/>
        <w:t xml:space="preserve">Actions related to transmission of </w:t>
      </w:r>
      <w:proofErr w:type="spellStart"/>
      <w:r w:rsidRPr="00C0503E">
        <w:rPr>
          <w:i/>
        </w:rPr>
        <w:t>SidelinkUEInformationNR</w:t>
      </w:r>
      <w:proofErr w:type="spellEnd"/>
      <w:r w:rsidRPr="00C0503E">
        <w:t xml:space="preserve"> </w:t>
      </w:r>
      <w:proofErr w:type="gramStart"/>
      <w:r w:rsidRPr="00C0503E">
        <w:t>message</w:t>
      </w:r>
      <w:proofErr w:type="gramEnd"/>
    </w:p>
    <w:p w14:paraId="6E7C77A5" w14:textId="77777777" w:rsidR="0011740E" w:rsidRPr="00C0503E" w:rsidRDefault="0011740E" w:rsidP="0011740E">
      <w:r w:rsidRPr="00C0503E">
        <w:t xml:space="preserve">The UE shall set the contents of the </w:t>
      </w:r>
      <w:proofErr w:type="spellStart"/>
      <w:r w:rsidRPr="00C0503E">
        <w:rPr>
          <w:i/>
        </w:rPr>
        <w:t>SidelinkUEInformationNR</w:t>
      </w:r>
      <w:proofErr w:type="spellEnd"/>
      <w:r w:rsidRPr="00C0503E">
        <w:t xml:space="preserve"> message as follows:</w:t>
      </w:r>
    </w:p>
    <w:p w14:paraId="3806DC7E" w14:textId="77777777" w:rsidR="0011740E" w:rsidRPr="00C0503E" w:rsidRDefault="0011740E" w:rsidP="0011740E">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7A45A8CF" w14:textId="77777777" w:rsidR="0011740E" w:rsidRPr="00C0503E" w:rsidRDefault="0011740E" w:rsidP="0011740E">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5D6A01A3" w14:textId="77777777" w:rsidR="0011740E" w:rsidRPr="00C0503E" w:rsidRDefault="0011740E" w:rsidP="0011740E">
      <w:pPr>
        <w:pStyle w:val="B1"/>
      </w:pPr>
      <w:r w:rsidRPr="00C0503E">
        <w:t>1&gt;</w:t>
      </w:r>
      <w:r w:rsidRPr="00C0503E">
        <w:tab/>
        <w:t>if the UE initiates the procedure to report to the network the sidelink DRX configuration for NR sidelink unicast reception; or</w:t>
      </w:r>
    </w:p>
    <w:p w14:paraId="46CDAE8B" w14:textId="77777777" w:rsidR="0011740E" w:rsidRPr="00C0503E" w:rsidRDefault="0011740E" w:rsidP="0011740E">
      <w:pPr>
        <w:pStyle w:val="B1"/>
      </w:pPr>
      <w:r w:rsidRPr="00C0503E">
        <w:t>1&gt;</w:t>
      </w:r>
      <w:r w:rsidRPr="00C0503E">
        <w:tab/>
        <w:t>if the UE initiates the procedure to report to the network the sidelink DRX assistance information or the sidelink DRX configuration reject information for NR sidelink unicast transmission; or</w:t>
      </w:r>
    </w:p>
    <w:p w14:paraId="5BADECA7" w14:textId="77777777" w:rsidR="0011740E" w:rsidRPr="00C0503E" w:rsidRDefault="0011740E" w:rsidP="0011740E">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3A5C9A8F" w14:textId="77777777" w:rsidR="0011740E" w:rsidRPr="00C0503E" w:rsidRDefault="0011740E" w:rsidP="0011740E">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0DA23C44" w14:textId="77777777" w:rsidR="0011740E" w:rsidRPr="00C0503E" w:rsidRDefault="0011740E" w:rsidP="0011740E">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23EEA7CA" w14:textId="77777777" w:rsidR="0011740E" w:rsidRPr="00C0503E" w:rsidRDefault="0011740E" w:rsidP="0011740E">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15A7B4DF" w14:textId="77777777" w:rsidR="0011740E" w:rsidRPr="00C0503E" w:rsidRDefault="0011740E" w:rsidP="0011740E">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r w:rsidRPr="00C0503E">
        <w:t xml:space="preserve"> (</w:t>
      </w:r>
      <w:proofErr w:type="gramStart"/>
      <w:r w:rsidRPr="00C0503E">
        <w:t>i.e.</w:t>
      </w:r>
      <w:proofErr w:type="gramEnd"/>
      <w:r w:rsidRPr="00C0503E">
        <w:t xml:space="preserve"> UE includes all concerned information, irrespective of what triggered the procedure):</w:t>
      </w:r>
    </w:p>
    <w:p w14:paraId="5DD2833C" w14:textId="77777777" w:rsidR="0011740E" w:rsidRPr="00C0503E" w:rsidRDefault="0011740E" w:rsidP="0011740E">
      <w:pPr>
        <w:pStyle w:val="B2"/>
      </w:pPr>
      <w:r w:rsidRPr="00C0503E">
        <w:t>2&gt;</w:t>
      </w:r>
      <w:r w:rsidRPr="00C0503E">
        <w:tab/>
        <w:t xml:space="preserve">if </w:t>
      </w:r>
      <w:r w:rsidRPr="00C0503E">
        <w:rPr>
          <w:i/>
        </w:rPr>
        <w:t xml:space="preserve">SIB12 </w:t>
      </w:r>
      <w:r w:rsidRPr="00C0503E">
        <w:t xml:space="preserve">including </w:t>
      </w:r>
      <w:proofErr w:type="spellStart"/>
      <w:r w:rsidRPr="00C0503E">
        <w:rPr>
          <w:i/>
        </w:rPr>
        <w:t>sl-ConfigCommonNR</w:t>
      </w:r>
      <w:proofErr w:type="spellEnd"/>
      <w:r w:rsidRPr="00C0503E">
        <w:t xml:space="preserve"> is provided by the </w:t>
      </w:r>
      <w:proofErr w:type="spellStart"/>
      <w:r w:rsidRPr="00C0503E">
        <w:t>PCell</w:t>
      </w:r>
      <w:proofErr w:type="spellEnd"/>
      <w:r w:rsidRPr="00C0503E">
        <w:t>:</w:t>
      </w:r>
    </w:p>
    <w:p w14:paraId="700185C9" w14:textId="77777777" w:rsidR="0011740E" w:rsidRPr="00C0503E" w:rsidRDefault="0011740E" w:rsidP="0011740E">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05766CEE" w14:textId="77777777" w:rsidR="0011740E" w:rsidRPr="00C0503E" w:rsidRDefault="0011740E" w:rsidP="0011740E">
      <w:pPr>
        <w:pStyle w:val="B4"/>
      </w:pPr>
      <w:r w:rsidRPr="00C0503E">
        <w:t>4&gt;</w:t>
      </w:r>
      <w:r w:rsidRPr="00C0503E">
        <w:tab/>
        <w:t xml:space="preserve">include </w:t>
      </w:r>
      <w:proofErr w:type="spellStart"/>
      <w:r w:rsidRPr="00C0503E">
        <w:rPr>
          <w:i/>
        </w:rPr>
        <w:t>sl-RxInterestedFreqList</w:t>
      </w:r>
      <w:proofErr w:type="spellEnd"/>
      <w:r w:rsidRPr="00C0503E">
        <w:rPr>
          <w:i/>
        </w:rPr>
        <w:t xml:space="preserve"> </w:t>
      </w:r>
      <w:r w:rsidRPr="00C0503E">
        <w:t>and set it to the frequency for NR sidelink communication reception;</w:t>
      </w:r>
    </w:p>
    <w:p w14:paraId="2B3D9225" w14:textId="77777777" w:rsidR="0011740E" w:rsidRPr="00C0503E" w:rsidRDefault="0011740E" w:rsidP="0011740E">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741C6B4E" w14:textId="77777777" w:rsidR="0011740E" w:rsidRPr="00C0503E" w:rsidRDefault="0011740E" w:rsidP="0011740E">
      <w:pPr>
        <w:pStyle w:val="B4"/>
      </w:pPr>
      <w:r w:rsidRPr="00C0503E">
        <w:t>4&gt;</w:t>
      </w:r>
      <w:r w:rsidRPr="00C0503E">
        <w:tab/>
        <w:t xml:space="preserve">include </w:t>
      </w:r>
      <w:proofErr w:type="spellStart"/>
      <w:r w:rsidRPr="00C0503E">
        <w:rPr>
          <w:i/>
        </w:rPr>
        <w:t>sl-TxResourceReqList</w:t>
      </w:r>
      <w:proofErr w:type="spellEnd"/>
      <w:r w:rsidRPr="00C0503E">
        <w:t xml:space="preserve"> and set its fields (if needed) as follows for each destination for which it requests network to assign NR sidelink communication resource:</w:t>
      </w:r>
    </w:p>
    <w:p w14:paraId="014D95B0" w14:textId="77777777" w:rsidR="0011740E" w:rsidRPr="00C0503E" w:rsidRDefault="0011740E" w:rsidP="0011740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18742847" w14:textId="77777777" w:rsidR="0011740E" w:rsidRPr="00C0503E" w:rsidRDefault="0011740E" w:rsidP="0011740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3B39ED22" w14:textId="77777777" w:rsidR="0011740E" w:rsidRPr="00C0503E" w:rsidRDefault="0011740E" w:rsidP="0011740E">
      <w:pPr>
        <w:pStyle w:val="B5"/>
        <w:ind w:left="1704"/>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384AFF51" w14:textId="77777777" w:rsidR="0011740E" w:rsidRPr="00C0503E" w:rsidRDefault="0011740E" w:rsidP="0011740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communication transmission;</w:t>
      </w:r>
    </w:p>
    <w:p w14:paraId="30318D02" w14:textId="77777777" w:rsidR="0011740E" w:rsidRPr="00C0503E" w:rsidRDefault="0011740E" w:rsidP="0011740E">
      <w:pPr>
        <w:pStyle w:val="B5"/>
      </w:pPr>
      <w:r w:rsidRPr="00C0503E">
        <w:t>5&gt;</w:t>
      </w:r>
      <w:r w:rsidRPr="00C0503E">
        <w:tab/>
        <w:t xml:space="preserve">set </w:t>
      </w:r>
      <w:proofErr w:type="spellStart"/>
      <w:r w:rsidRPr="00C0503E">
        <w:rPr>
          <w:i/>
        </w:rPr>
        <w:t>sl-InterestedFreqList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77FB639C" w14:textId="77777777" w:rsidR="0011740E" w:rsidRPr="00C0503E" w:rsidRDefault="0011740E" w:rsidP="0011740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communication</w:t>
      </w:r>
      <w:r w:rsidRPr="00C0503E">
        <w:rPr>
          <w:lang w:eastAsia="zh-CN"/>
        </w:rPr>
        <w:t xml:space="preserve"> transmission</w:t>
      </w:r>
      <w:r>
        <w:t>;</w:t>
      </w:r>
    </w:p>
    <w:p w14:paraId="0229485E" w14:textId="77777777" w:rsidR="0011740E" w:rsidRPr="00C0503E" w:rsidRDefault="0011740E" w:rsidP="0011740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the associated peer UE</w:t>
      </w:r>
      <w:r>
        <w:t>;</w:t>
      </w:r>
    </w:p>
    <w:p w14:paraId="5CC32655" w14:textId="77777777" w:rsidR="0011740E" w:rsidRPr="00C0503E" w:rsidRDefault="0011740E">
      <w:pPr>
        <w:pStyle w:val="B3"/>
        <w:pPrChange w:id="10" w:author="Apple - Zhibin Wu" w:date="2023-09-22T22:43:00Z">
          <w:pPr>
            <w:pStyle w:val="B4"/>
          </w:pPr>
        </w:pPrChange>
      </w:pPr>
      <w:del w:id="11" w:author="Apple - Zhibin Wu" w:date="2023-09-22T22:43:00Z">
        <w:r w:rsidRPr="00C0503E" w:rsidDel="00835C77">
          <w:lastRenderedPageBreak/>
          <w:delText>4</w:delText>
        </w:r>
      </w:del>
      <w:ins w:id="12" w:author="Apple - Zhibin Wu" w:date="2023-09-22T22:43:00Z">
        <w:r>
          <w:t>3</w:t>
        </w:r>
      </w:ins>
      <w:r w:rsidRPr="00C0503E">
        <w:t>&gt;</w:t>
      </w:r>
      <w:r w:rsidRPr="00C0503E">
        <w:tab/>
        <w:t>if a sidelink radio link failure or a sidelink RRC reconfiguration failure has been declared, according to clauses 5.8.9.3 and 5.8.9.1.8, respectively;</w:t>
      </w:r>
    </w:p>
    <w:p w14:paraId="45A26B89" w14:textId="77777777" w:rsidR="0011740E" w:rsidRPr="00C0503E" w:rsidRDefault="0011740E">
      <w:pPr>
        <w:pStyle w:val="B4"/>
        <w:pPrChange w:id="13" w:author="Apple - Zhibin Wu" w:date="2023-09-22T22:43:00Z">
          <w:pPr>
            <w:pStyle w:val="B5"/>
          </w:pPr>
        </w:pPrChange>
      </w:pPr>
      <w:del w:id="14" w:author="Apple - Zhibin Wu" w:date="2023-09-22T22:43:00Z">
        <w:r w:rsidRPr="00C0503E" w:rsidDel="00835C77">
          <w:delText>5</w:delText>
        </w:r>
      </w:del>
      <w:ins w:id="15" w:author="Apple - Zhibin Wu" w:date="2023-09-22T22:43:00Z">
        <w:r>
          <w:t>4</w:t>
        </w:r>
      </w:ins>
      <w:r w:rsidRPr="00C0503E">
        <w:t>&gt;</w:t>
      </w:r>
      <w:r w:rsidRPr="00C0503E">
        <w:tab/>
        <w:t xml:space="preserve">include </w:t>
      </w:r>
      <w:proofErr w:type="spellStart"/>
      <w:r w:rsidRPr="00C0503E">
        <w:rPr>
          <w:i/>
        </w:rPr>
        <w:t>sl-FailureList</w:t>
      </w:r>
      <w:proofErr w:type="spellEnd"/>
      <w:r w:rsidRPr="00C0503E">
        <w:t xml:space="preserve"> and set its fields as follows for each destination for which it reports the NR sidelink communication failure:</w:t>
      </w:r>
    </w:p>
    <w:p w14:paraId="03044CC0" w14:textId="77777777" w:rsidR="0011740E" w:rsidRPr="00C0503E" w:rsidRDefault="0011740E">
      <w:pPr>
        <w:pStyle w:val="B5"/>
        <w:pPrChange w:id="16" w:author="Apple - Zhibin Wu" w:date="2023-09-22T22:44:00Z">
          <w:pPr>
            <w:pStyle w:val="B6"/>
          </w:pPr>
        </w:pPrChange>
      </w:pPr>
      <w:del w:id="17" w:author="Apple - Zhibin Wu" w:date="2023-09-22T22:44:00Z">
        <w:r w:rsidRPr="00C0503E" w:rsidDel="00835C77">
          <w:delText>6</w:delText>
        </w:r>
      </w:del>
      <w:ins w:id="18" w:author="Apple - Zhibin Wu" w:date="2023-09-22T22:44:00Z">
        <w:r>
          <w:t>5</w:t>
        </w:r>
      </w:ins>
      <w:r w:rsidRPr="00C0503E">
        <w:t>&gt;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57011D64" w14:textId="77777777" w:rsidR="0011740E" w:rsidRPr="00C0503E" w:rsidRDefault="0011740E">
      <w:pPr>
        <w:pStyle w:val="B5"/>
        <w:pPrChange w:id="19" w:author="Apple - Zhibin Wu" w:date="2023-09-22T22:44:00Z">
          <w:pPr>
            <w:pStyle w:val="B6"/>
          </w:pPr>
        </w:pPrChange>
      </w:pPr>
      <w:del w:id="20" w:author="Apple - Zhibin Wu" w:date="2023-09-22T22:44:00Z">
        <w:r w:rsidRPr="00C0503E" w:rsidDel="00835C77">
          <w:delText>6</w:delText>
        </w:r>
      </w:del>
      <w:ins w:id="21" w:author="Apple - Zhibin Wu" w:date="2023-09-22T22:44:00Z">
        <w:r>
          <w:t>5</w:t>
        </w:r>
      </w:ins>
      <w:r w:rsidRPr="00C0503E">
        <w:t>&gt;</w:t>
      </w:r>
      <w:r w:rsidRPr="00C0503E">
        <w:tab/>
        <w:t>if the sidelink RLF is detected as specified in clause 5.8.9.3:</w:t>
      </w:r>
    </w:p>
    <w:p w14:paraId="60D175A5" w14:textId="77777777" w:rsidR="0011740E" w:rsidRPr="00C0503E" w:rsidRDefault="0011740E">
      <w:pPr>
        <w:pStyle w:val="B6"/>
        <w:pPrChange w:id="22" w:author="Apple - Zhibin Wu" w:date="2023-09-22T22:44:00Z">
          <w:pPr>
            <w:pStyle w:val="B7"/>
          </w:pPr>
        </w:pPrChange>
      </w:pPr>
      <w:del w:id="23" w:author="Apple - Zhibin Wu" w:date="2023-09-22T22:44:00Z">
        <w:r w:rsidRPr="00C0503E" w:rsidDel="00835C77">
          <w:delText>7</w:delText>
        </w:r>
      </w:del>
      <w:ins w:id="24" w:author="Apple - Zhibin Wu" w:date="2023-09-22T22:44:00Z">
        <w:r>
          <w:t>6</w:t>
        </w:r>
      </w:ins>
      <w:r w:rsidRPr="00C0503E">
        <w:t>&gt;</w:t>
      </w:r>
      <w:r w:rsidRPr="00C0503E">
        <w:tab/>
        <w:t xml:space="preserve">set </w:t>
      </w:r>
      <w:proofErr w:type="spellStart"/>
      <w:r w:rsidRPr="00C0503E">
        <w:rPr>
          <w:i/>
        </w:rPr>
        <w:t>sl</w:t>
      </w:r>
      <w:proofErr w:type="spellEnd"/>
      <w:r w:rsidRPr="00C0503E">
        <w:rPr>
          <w:i/>
        </w:rPr>
        <w:t>-Failure</w:t>
      </w:r>
      <w:r w:rsidRPr="00C0503E">
        <w:t xml:space="preserve"> as </w:t>
      </w:r>
      <w:proofErr w:type="spellStart"/>
      <w:r w:rsidRPr="00C0503E">
        <w:rPr>
          <w:i/>
        </w:rPr>
        <w:t>rlf</w:t>
      </w:r>
      <w:proofErr w:type="spellEnd"/>
      <w:r w:rsidRPr="00C0503E">
        <w:t xml:space="preserve"> for the associated destination for the NR sidelink communication </w:t>
      </w:r>
      <w:proofErr w:type="gramStart"/>
      <w:r w:rsidRPr="00C0503E">
        <w:t>transmission;</w:t>
      </w:r>
      <w:proofErr w:type="gramEnd"/>
    </w:p>
    <w:p w14:paraId="5E9B367F" w14:textId="77777777" w:rsidR="0011740E" w:rsidRPr="00C0503E" w:rsidRDefault="0011740E">
      <w:pPr>
        <w:pStyle w:val="B5"/>
        <w:pPrChange w:id="25" w:author="Apple - Zhibin Wu" w:date="2023-09-22T22:44:00Z">
          <w:pPr>
            <w:pStyle w:val="B6"/>
          </w:pPr>
        </w:pPrChange>
      </w:pPr>
      <w:del w:id="26" w:author="Apple - Zhibin Wu" w:date="2023-09-22T22:44:00Z">
        <w:r w:rsidRPr="00C0503E" w:rsidDel="00835C77">
          <w:delText>6</w:delText>
        </w:r>
      </w:del>
      <w:ins w:id="27" w:author="Apple - Zhibin Wu" w:date="2023-09-22T22:44:00Z">
        <w:r>
          <w:t>5</w:t>
        </w:r>
      </w:ins>
      <w:r w:rsidRPr="00C0503E">
        <w:t>&gt;</w:t>
      </w:r>
      <w:r w:rsidRPr="00C0503E">
        <w:tab/>
        <w:t xml:space="preserve">else if </w:t>
      </w:r>
      <w:proofErr w:type="spellStart"/>
      <w:r w:rsidRPr="0011740E">
        <w:rPr>
          <w:i/>
          <w:iCs/>
        </w:rPr>
        <w:t>RRCReconfigurationFailureSidelink</w:t>
      </w:r>
      <w:proofErr w:type="spellEnd"/>
      <w:r w:rsidRPr="00C0503E">
        <w:t xml:space="preserve"> is received:</w:t>
      </w:r>
    </w:p>
    <w:p w14:paraId="03869423" w14:textId="77777777" w:rsidR="0011740E" w:rsidRPr="00C0503E" w:rsidRDefault="0011740E">
      <w:pPr>
        <w:pStyle w:val="B6"/>
        <w:pPrChange w:id="28" w:author="Apple - Zhibin Wu" w:date="2023-09-22T22:44:00Z">
          <w:pPr>
            <w:pStyle w:val="B7"/>
          </w:pPr>
        </w:pPrChange>
      </w:pPr>
      <w:del w:id="29" w:author="Apple - Zhibin Wu" w:date="2023-09-22T22:44:00Z">
        <w:r w:rsidRPr="00C0503E" w:rsidDel="00835C77">
          <w:delText>7</w:delText>
        </w:r>
      </w:del>
      <w:ins w:id="30" w:author="Apple - Zhibin Wu" w:date="2023-09-22T22:44:00Z">
        <w:r>
          <w:t>6</w:t>
        </w:r>
      </w:ins>
      <w:r w:rsidRPr="00C0503E">
        <w:t>&gt;</w:t>
      </w:r>
      <w:r w:rsidRPr="00C0503E">
        <w:tab/>
        <w:t xml:space="preserve">set </w:t>
      </w:r>
      <w:proofErr w:type="spellStart"/>
      <w:r w:rsidRPr="00C0503E">
        <w:rPr>
          <w:i/>
        </w:rPr>
        <w:t>sl</w:t>
      </w:r>
      <w:proofErr w:type="spellEnd"/>
      <w:r w:rsidRPr="00C0503E">
        <w:rPr>
          <w:i/>
        </w:rPr>
        <w:t>-Failure</w:t>
      </w:r>
      <w:r w:rsidRPr="00C0503E">
        <w:t xml:space="preserve"> as </w:t>
      </w:r>
      <w:proofErr w:type="spellStart"/>
      <w:r w:rsidRPr="00C0503E">
        <w:rPr>
          <w:i/>
        </w:rPr>
        <w:t>configFailure</w:t>
      </w:r>
      <w:proofErr w:type="spellEnd"/>
      <w:r w:rsidRPr="00C0503E">
        <w:rPr>
          <w:i/>
        </w:rPr>
        <w:t xml:space="preserve"> </w:t>
      </w:r>
      <w:r w:rsidRPr="00C0503E">
        <w:t xml:space="preserve">for the associated destination for the NR sidelink communication </w:t>
      </w:r>
      <w:proofErr w:type="gramStart"/>
      <w:r w:rsidRPr="00C0503E">
        <w:t>transmission;</w:t>
      </w:r>
      <w:proofErr w:type="gramEnd"/>
    </w:p>
    <w:p w14:paraId="305D6B3F" w14:textId="77777777" w:rsidR="0011740E" w:rsidRPr="00C0503E" w:rsidRDefault="0011740E" w:rsidP="0011740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0AE81041" w14:textId="77777777" w:rsidR="0011740E" w:rsidRPr="00C0503E" w:rsidRDefault="0011740E" w:rsidP="0011740E">
      <w:pPr>
        <w:pStyle w:val="B4"/>
      </w:pPr>
      <w:r w:rsidRPr="00C0503E">
        <w:t>4&gt;</w:t>
      </w:r>
      <w:r w:rsidRPr="00C0503E">
        <w:tab/>
        <w:t xml:space="preserve">include </w:t>
      </w:r>
      <w:proofErr w:type="spellStart"/>
      <w:r w:rsidRPr="00C0503E">
        <w:rPr>
          <w:i/>
        </w:rPr>
        <w:t>sl-RxInterestedFreqListDisc</w:t>
      </w:r>
      <w:proofErr w:type="spellEnd"/>
      <w:r w:rsidRPr="00C0503E">
        <w:rPr>
          <w:i/>
        </w:rPr>
        <w:t xml:space="preserve"> </w:t>
      </w:r>
      <w:r w:rsidRPr="00C0503E">
        <w:t>and set it to the frequency for NR sidelink discovery messages reception;</w:t>
      </w:r>
    </w:p>
    <w:p w14:paraId="03C44238" w14:textId="77777777" w:rsidR="0011740E" w:rsidRPr="00C0503E" w:rsidRDefault="0011740E" w:rsidP="0011740E">
      <w:pPr>
        <w:pStyle w:val="B3"/>
      </w:pPr>
      <w:r>
        <w:t>3</w:t>
      </w:r>
      <w:r w:rsidRPr="00C0503E">
        <w:t>&gt;</w:t>
      </w:r>
      <w:r w:rsidRPr="00C0503E">
        <w:tab/>
        <w:t xml:space="preserve">if </w:t>
      </w:r>
      <w:r w:rsidRPr="00D71076">
        <w:rPr>
          <w:i/>
        </w:rPr>
        <w:t>SIB12</w:t>
      </w:r>
      <w:r w:rsidRPr="00D71076">
        <w:t xml:space="preserve"> includ</w:t>
      </w:r>
      <w:r>
        <w:t>es</w:t>
      </w:r>
      <w:r w:rsidRPr="00D71076">
        <w:t xml:space="preserve"> </w:t>
      </w:r>
      <w:r w:rsidRPr="00D71076">
        <w:rPr>
          <w:i/>
        </w:rPr>
        <w:t>sl-L2U2N-Relay</w:t>
      </w:r>
      <w:r w:rsidRPr="00D71076">
        <w:t xml:space="preserve"> and </w:t>
      </w:r>
      <w:r w:rsidRPr="00C0503E">
        <w:t>the UE is capable of L2 U2N remote UE:</w:t>
      </w:r>
    </w:p>
    <w:p w14:paraId="1B2CFF17" w14:textId="77777777" w:rsidR="0011740E" w:rsidRPr="00C0503E" w:rsidRDefault="0011740E" w:rsidP="0011740E">
      <w:pPr>
        <w:pStyle w:val="B4"/>
      </w:pPr>
      <w:r>
        <w:rPr>
          <w:rFonts w:eastAsia="DengXian"/>
          <w:lang w:eastAsia="zh-CN"/>
        </w:rPr>
        <w:t>4</w:t>
      </w:r>
      <w:r w:rsidRPr="00C0503E">
        <w:rPr>
          <w:rFonts w:eastAsia="DengXian"/>
          <w:lang w:eastAsia="zh-CN"/>
        </w:rPr>
        <w:t>&gt;</w:t>
      </w:r>
      <w:r w:rsidRPr="00C0503E">
        <w:rPr>
          <w:rFonts w:eastAsia="DengXian"/>
          <w:lang w:eastAsia="zh-CN"/>
        </w:rPr>
        <w:tab/>
        <w:t xml:space="preserve">include </w:t>
      </w:r>
      <w:proofErr w:type="spellStart"/>
      <w:r w:rsidRPr="00C0503E">
        <w:rPr>
          <w:rFonts w:eastAsia="DengXian"/>
          <w:i/>
          <w:lang w:eastAsia="zh-CN"/>
        </w:rPr>
        <w:t>sl-SourceIdentityRemoteUE</w:t>
      </w:r>
      <w:proofErr w:type="spellEnd"/>
      <w:r w:rsidRPr="00C0503E">
        <w:rPr>
          <w:rFonts w:eastAsia="DengXian"/>
          <w:lang w:eastAsia="zh-CN"/>
        </w:rPr>
        <w:t xml:space="preserve"> and set it to the source identity configured by upper layer for NR sidelink L2 U2N relay communication transmission;</w:t>
      </w:r>
    </w:p>
    <w:p w14:paraId="2842D74B" w14:textId="77777777" w:rsidR="0011740E" w:rsidRPr="00C0503E" w:rsidRDefault="0011740E" w:rsidP="0011740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274A2C18" w14:textId="77777777" w:rsidR="0011740E" w:rsidRPr="00C0503E" w:rsidRDefault="0011740E" w:rsidP="0011740E">
      <w:pPr>
        <w:pStyle w:val="B4"/>
      </w:pPr>
      <w:r w:rsidRPr="00C0503E">
        <w:t>4&gt;</w:t>
      </w:r>
      <w:r w:rsidRPr="00C0503E">
        <w:tab/>
        <w:t xml:space="preserve">include </w:t>
      </w:r>
      <w:proofErr w:type="spellStart"/>
      <w:r w:rsidRPr="00C0503E">
        <w:rPr>
          <w:i/>
        </w:rPr>
        <w:t>sl-TxResourceReqListDisc</w:t>
      </w:r>
      <w:proofErr w:type="spellEnd"/>
      <w:r w:rsidRPr="00C0503E">
        <w:t xml:space="preserve"> and set its fields (if needed) as follows for each destination for which it requests network to assign NR sidelink discovery messages resource:</w:t>
      </w:r>
    </w:p>
    <w:p w14:paraId="638A5202" w14:textId="77777777" w:rsidR="0011740E" w:rsidRPr="00C0503E" w:rsidRDefault="0011740E" w:rsidP="0011740E">
      <w:pPr>
        <w:pStyle w:val="B5"/>
      </w:pPr>
      <w:r w:rsidRPr="00C0503E">
        <w:t>5&gt;</w:t>
      </w:r>
      <w:r w:rsidRPr="00C0503E">
        <w:tab/>
        <w:t xml:space="preserve">set </w:t>
      </w:r>
      <w:proofErr w:type="spellStart"/>
      <w:r w:rsidRPr="00C0503E">
        <w:rPr>
          <w:i/>
        </w:rPr>
        <w:t>sl-DestinationIdentityDisc</w:t>
      </w:r>
      <w:proofErr w:type="spellEnd"/>
      <w:r w:rsidRPr="00C0503E">
        <w:rPr>
          <w:i/>
        </w:rPr>
        <w:t xml:space="preserve"> </w:t>
      </w:r>
      <w:r w:rsidRPr="00C0503E">
        <w:t>to the destination identity configured by upper layer</w:t>
      </w:r>
      <w:r w:rsidRPr="00C0503E">
        <w:rPr>
          <w:lang w:eastAsia="zh-CN"/>
        </w:rPr>
        <w:t xml:space="preserve"> for NR </w:t>
      </w:r>
      <w:r w:rsidRPr="00C0503E">
        <w:t xml:space="preserve">sidelink </w:t>
      </w:r>
      <w:proofErr w:type="spellStart"/>
      <w:r w:rsidRPr="00C0503E">
        <w:t>discoverymessages</w:t>
      </w:r>
      <w:proofErr w:type="spellEnd"/>
      <w:r w:rsidRPr="00C0503E">
        <w:t xml:space="preserve"> </w:t>
      </w:r>
      <w:r w:rsidRPr="00C0503E">
        <w:rPr>
          <w:lang w:eastAsia="zh-CN"/>
        </w:rPr>
        <w:t>transmission</w:t>
      </w:r>
      <w:r w:rsidRPr="00C0503E">
        <w:t>;</w:t>
      </w:r>
    </w:p>
    <w:p w14:paraId="4C7906E5" w14:textId="77777777" w:rsidR="0011740E" w:rsidRPr="00C0503E" w:rsidRDefault="0011740E" w:rsidP="0011740E">
      <w:pPr>
        <w:pStyle w:val="B5"/>
      </w:pPr>
      <w:r w:rsidRPr="00C0503E">
        <w:t>5&gt;</w:t>
      </w:r>
      <w:r w:rsidRPr="00C0503E">
        <w:tab/>
        <w:t>if the UE is acting as L2 U2N Relay UE:</w:t>
      </w:r>
    </w:p>
    <w:p w14:paraId="5A0A55CF" w14:textId="77777777" w:rsidR="0011740E" w:rsidRPr="00C0503E" w:rsidRDefault="0011740E" w:rsidP="0011740E">
      <w:pPr>
        <w:pStyle w:val="B6"/>
        <w:rPr>
          <w:lang w:val="en-GB"/>
        </w:rPr>
      </w:pPr>
      <w:r w:rsidRPr="00C0503E">
        <w:rPr>
          <w:lang w:val="en-GB"/>
        </w:rPr>
        <w:t>6&gt;</w:t>
      </w:r>
      <w:r w:rsidRPr="00C0503E">
        <w:rPr>
          <w:lang w:val="en-GB"/>
        </w:rPr>
        <w:tab/>
        <w:t xml:space="preserve">set </w:t>
      </w:r>
      <w:proofErr w:type="spellStart"/>
      <w:r w:rsidRPr="00C0503E">
        <w:rPr>
          <w:i/>
          <w:lang w:val="en-GB"/>
        </w:rPr>
        <w:t>sl-SourceIdentityRelayUE</w:t>
      </w:r>
      <w:proofErr w:type="spellEnd"/>
      <w:r w:rsidRPr="00C0503E">
        <w:rPr>
          <w:lang w:val="en-GB"/>
        </w:rPr>
        <w:t xml:space="preserve"> to the source identity configured by upper layer for NR sidelink L2 U2N relay discovery messages transmission;</w:t>
      </w:r>
    </w:p>
    <w:p w14:paraId="598ABF23" w14:textId="77777777" w:rsidR="0011740E" w:rsidRPr="00C0503E" w:rsidRDefault="0011740E" w:rsidP="0011740E">
      <w:pPr>
        <w:pStyle w:val="B5"/>
      </w:pPr>
      <w:r w:rsidRPr="00C0503E">
        <w:t>5&gt;</w:t>
      </w:r>
      <w:r w:rsidRPr="00C0503E">
        <w:tab/>
        <w:t xml:space="preserve">set </w:t>
      </w:r>
      <w:proofErr w:type="spellStart"/>
      <w:r w:rsidRPr="00C0503E">
        <w:rPr>
          <w:i/>
        </w:rPr>
        <w:t>sl-CastTypeDisc</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3AD392DB" w14:textId="77777777" w:rsidR="0011740E" w:rsidRPr="00C0503E" w:rsidRDefault="0011740E" w:rsidP="0011740E">
      <w:pPr>
        <w:pStyle w:val="B5"/>
      </w:pPr>
      <w:r w:rsidRPr="00C0503E">
        <w:t>5&gt;</w:t>
      </w:r>
      <w:r w:rsidRPr="00C0503E">
        <w:tab/>
        <w:t xml:space="preserve">set </w:t>
      </w:r>
      <w:proofErr w:type="spellStart"/>
      <w:r w:rsidRPr="00C0503E">
        <w:rPr>
          <w:i/>
        </w:rPr>
        <w:t>sl-TxInterestedFreqListDisc</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61B5C009" w14:textId="77777777" w:rsidR="0011740E" w:rsidRPr="00C0503E" w:rsidRDefault="0011740E" w:rsidP="0011740E">
      <w:pPr>
        <w:pStyle w:val="B5"/>
      </w:pPr>
      <w:r w:rsidRPr="00C0503E">
        <w:t>5&gt;</w:t>
      </w:r>
      <w:r w:rsidRPr="00C0503E">
        <w:tab/>
        <w:t xml:space="preserve">set </w:t>
      </w:r>
      <w:proofErr w:type="spellStart"/>
      <w:r w:rsidRPr="00C0503E">
        <w:rPr>
          <w:i/>
        </w:rPr>
        <w:t>sl-TypeTxSyncListDisc</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1495095D" w14:textId="77777777" w:rsidR="0011740E" w:rsidRPr="00C0503E" w:rsidRDefault="0011740E" w:rsidP="0011740E">
      <w:pPr>
        <w:pStyle w:val="B5"/>
      </w:pPr>
      <w:r w:rsidRPr="00C0503E">
        <w:t>5&gt;</w:t>
      </w:r>
      <w:r w:rsidRPr="00C0503E">
        <w:tab/>
        <w:t xml:space="preserve">set </w:t>
      </w:r>
      <w:proofErr w:type="spellStart"/>
      <w:r w:rsidRPr="00C0503E">
        <w:rPr>
          <w:i/>
        </w:rPr>
        <w:t>sl-DiscoveryType</w:t>
      </w:r>
      <w:proofErr w:type="spellEnd"/>
      <w:r w:rsidRPr="00C0503E">
        <w:t xml:space="preserve"> to the current discovery type of the associated destination identity configured by the upper layer for NR sidelink discovery messages transmission;</w:t>
      </w:r>
    </w:p>
    <w:p w14:paraId="3495046F" w14:textId="77777777" w:rsidR="0011740E" w:rsidRPr="00C0503E" w:rsidRDefault="0011740E" w:rsidP="0011740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53D7F362" w14:textId="77777777" w:rsidR="0011740E" w:rsidRPr="00C0503E" w:rsidRDefault="0011740E" w:rsidP="0011740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L2 U2N relay communication resource:</w:t>
      </w:r>
    </w:p>
    <w:p w14:paraId="1EA0E75F" w14:textId="77777777" w:rsidR="0011740E" w:rsidRPr="00C0503E" w:rsidRDefault="0011740E" w:rsidP="0011740E">
      <w:pPr>
        <w:pStyle w:val="B5"/>
      </w:pPr>
      <w:r w:rsidRPr="00C0503E">
        <w:lastRenderedPageBreak/>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1DD8E927" w14:textId="77777777" w:rsidR="0011740E" w:rsidRPr="00C0503E" w:rsidRDefault="0011740E" w:rsidP="0011740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25753524" w14:textId="77777777" w:rsidR="0011740E" w:rsidRPr="00C0503E" w:rsidRDefault="0011740E" w:rsidP="0011740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C8473DB" w14:textId="77777777" w:rsidR="0011740E" w:rsidRPr="00C0503E" w:rsidRDefault="0011740E" w:rsidP="0011740E">
      <w:pPr>
        <w:pStyle w:val="B5"/>
      </w:pPr>
      <w:r w:rsidRPr="00C0503E">
        <w:t>5&gt;</w:t>
      </w:r>
      <w:r w:rsidRPr="00C0503E">
        <w:tab/>
        <w:t xml:space="preserve">set </w:t>
      </w:r>
      <w:proofErr w:type="spellStart"/>
      <w:r w:rsidRPr="00C0503E">
        <w:rPr>
          <w:i/>
        </w:rPr>
        <w:t>sl</w:t>
      </w:r>
      <w:proofErr w:type="spellEnd"/>
      <w:r w:rsidRPr="00C0503E">
        <w:rPr>
          <w:i/>
        </w:rPr>
        <w:t>-</w:t>
      </w:r>
      <w:proofErr w:type="spellStart"/>
      <w:r w:rsidRPr="00C0503E">
        <w:rPr>
          <w:i/>
        </w:rPr>
        <w:t>LocalID</w:t>
      </w:r>
      <w:proofErr w:type="spellEnd"/>
      <w:r w:rsidRPr="00C0503E">
        <w:rPr>
          <w:i/>
        </w:rPr>
        <w:t>-Request</w:t>
      </w:r>
      <w:r w:rsidRPr="00C0503E">
        <w:t xml:space="preserve"> to request local ID for L2 U2N Remote UE;</w:t>
      </w:r>
    </w:p>
    <w:p w14:paraId="205D60DE" w14:textId="77777777" w:rsidR="0011740E" w:rsidRPr="00C0503E" w:rsidRDefault="0011740E" w:rsidP="0011740E">
      <w:pPr>
        <w:pStyle w:val="B5"/>
      </w:pPr>
      <w:r w:rsidRPr="00C0503E">
        <w:t>5&gt;</w:t>
      </w:r>
      <w:r w:rsidRPr="00C0503E">
        <w:tab/>
        <w:t xml:space="preserve">set </w:t>
      </w:r>
      <w:proofErr w:type="spellStart"/>
      <w:r w:rsidRPr="00C0503E">
        <w:rPr>
          <w:i/>
        </w:rPr>
        <w:t>sl-PagingIdentityRemoteUE</w:t>
      </w:r>
      <w:proofErr w:type="spellEnd"/>
      <w:r w:rsidRPr="00C0503E">
        <w:t xml:space="preserve"> to the paging UE ID received from peer L2 U2N Remote UE</w:t>
      </w:r>
      <w:r w:rsidRPr="00C0503E">
        <w:rPr>
          <w:rFonts w:eastAsia="SimSun"/>
        </w:rPr>
        <w:t xml:space="preserve">, </w:t>
      </w:r>
      <w:r w:rsidRPr="00C0503E">
        <w:rPr>
          <w:rFonts w:eastAsia="SimSun"/>
          <w:lang w:eastAsia="zh-CN"/>
        </w:rPr>
        <w:t>if it is not released as in 5.8.9.8.3</w:t>
      </w:r>
      <w:r w:rsidRPr="00C0503E">
        <w:t>;</w:t>
      </w:r>
    </w:p>
    <w:p w14:paraId="3959E2FD" w14:textId="77777777" w:rsidR="0011740E" w:rsidRPr="00C0503E" w:rsidRDefault="0011740E" w:rsidP="0011740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4865E28B" w14:textId="77777777" w:rsidR="0011740E" w:rsidRPr="00C0503E" w:rsidRDefault="0011740E" w:rsidP="0011740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w:t>
      </w:r>
    </w:p>
    <w:p w14:paraId="07B0D826" w14:textId="77777777" w:rsidR="0011740E" w:rsidRPr="00C0503E" w:rsidRDefault="0011740E" w:rsidP="0011740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2660E1A1" w14:textId="77777777" w:rsidR="0011740E" w:rsidRPr="00C0503E" w:rsidRDefault="0011740E" w:rsidP="0011740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to request network to assign NR sidelink L2 U2N relay communication resource:</w:t>
      </w:r>
    </w:p>
    <w:p w14:paraId="6DBC9D53" w14:textId="77777777" w:rsidR="0011740E" w:rsidRPr="00C0503E" w:rsidRDefault="0011740E" w:rsidP="0011740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77EC700F" w14:textId="77777777" w:rsidR="0011740E" w:rsidRPr="00C0503E" w:rsidRDefault="0011740E" w:rsidP="0011740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4493F9D8" w14:textId="77777777" w:rsidR="0011740E" w:rsidRPr="00C0503E" w:rsidRDefault="0011740E" w:rsidP="0011740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7BE499D3" w14:textId="77777777" w:rsidR="0011740E" w:rsidRPr="00C0503E" w:rsidRDefault="0011740E" w:rsidP="0011740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remoteUE</w:t>
      </w:r>
      <w:proofErr w:type="spellEnd"/>
      <w:r w:rsidRPr="00C0503E">
        <w:t>;</w:t>
      </w:r>
    </w:p>
    <w:p w14:paraId="0BEE2300" w14:textId="77777777" w:rsidR="0011740E" w:rsidRPr="00C0503E" w:rsidRDefault="0011740E" w:rsidP="0011740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49C1677A" w14:textId="77777777" w:rsidR="0011740E" w:rsidRPr="00C0503E" w:rsidRDefault="0011740E" w:rsidP="0011740E">
      <w:pPr>
        <w:pStyle w:val="B4"/>
      </w:pPr>
      <w:r w:rsidRPr="00C0503E">
        <w:t>4&gt;</w:t>
      </w:r>
      <w:r w:rsidRPr="00C0503E">
        <w:tab/>
        <w:t>include</w:t>
      </w:r>
      <w:r w:rsidRPr="00C0503E">
        <w:rPr>
          <w:i/>
        </w:rPr>
        <w:t xml:space="preserve"> sl-TxResourceReqL3U2N-Relay </w:t>
      </w:r>
      <w:r w:rsidRPr="00C0503E">
        <w:t xml:space="preserve">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L3 U2N relay communication resource:</w:t>
      </w:r>
    </w:p>
    <w:p w14:paraId="1BABA12B" w14:textId="77777777" w:rsidR="0011740E" w:rsidRPr="00C0503E" w:rsidRDefault="0011740E" w:rsidP="0011740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2252AD0A" w14:textId="77777777" w:rsidR="0011740E" w:rsidRPr="00C0503E" w:rsidRDefault="0011740E" w:rsidP="0011740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58C517DF" w14:textId="77777777" w:rsidR="0011740E" w:rsidRPr="00C0503E" w:rsidRDefault="0011740E" w:rsidP="0011740E">
      <w:pPr>
        <w:pStyle w:val="B5"/>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1C31AB8B" w14:textId="77777777" w:rsidR="0011740E" w:rsidRPr="00C0503E" w:rsidRDefault="0011740E" w:rsidP="0011740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L3 U2N relay communication transmission;</w:t>
      </w:r>
    </w:p>
    <w:p w14:paraId="388EABB1" w14:textId="77777777" w:rsidR="0011740E" w:rsidRPr="00C0503E" w:rsidRDefault="0011740E" w:rsidP="0011740E">
      <w:pPr>
        <w:pStyle w:val="B5"/>
      </w:pPr>
      <w:r w:rsidRPr="00C0503E">
        <w:t>5&gt;</w:t>
      </w:r>
      <w:r w:rsidRPr="00C0503E">
        <w:tab/>
        <w:t xml:space="preserve">set </w:t>
      </w:r>
      <w:proofErr w:type="spellStart"/>
      <w:r w:rsidRPr="00C0503E">
        <w:rPr>
          <w:i/>
        </w:rPr>
        <w:t>sl-TxInterestedFreqList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545D87FB" w14:textId="77777777" w:rsidR="0011740E" w:rsidRPr="00C0503E" w:rsidRDefault="0011740E" w:rsidP="0011740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t>;</w:t>
      </w:r>
    </w:p>
    <w:p w14:paraId="23368A7E" w14:textId="77777777" w:rsidR="0011740E" w:rsidRPr="00C0503E" w:rsidRDefault="0011740E" w:rsidP="0011740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7E6BC33C" w14:textId="77777777" w:rsidR="0011740E" w:rsidRPr="00C0503E" w:rsidRDefault="0011740E" w:rsidP="0011740E">
      <w:pPr>
        <w:pStyle w:val="B4"/>
      </w:pPr>
      <w:r w:rsidRPr="00C0503E">
        <w:lastRenderedPageBreak/>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 xml:space="preserve"> if the UE is acting as NR sidelink L3 U2N Relay UE or to </w:t>
      </w:r>
      <w:proofErr w:type="spellStart"/>
      <w:r w:rsidRPr="00C0503E">
        <w:rPr>
          <w:i/>
        </w:rPr>
        <w:t>remoteUE</w:t>
      </w:r>
      <w:proofErr w:type="spellEnd"/>
      <w:r w:rsidRPr="00C0503E">
        <w:t xml:space="preserve"> otherwise;</w:t>
      </w:r>
    </w:p>
    <w:p w14:paraId="072DCF3C" w14:textId="77777777" w:rsidR="0011740E" w:rsidRPr="00C0503E" w:rsidRDefault="0011740E" w:rsidP="0011740E">
      <w:pPr>
        <w:pStyle w:val="B3"/>
      </w:pPr>
      <w:r w:rsidRPr="00C0503E">
        <w:t>3&gt;</w:t>
      </w:r>
      <w:r w:rsidRPr="00C0503E">
        <w:tab/>
        <w:t xml:space="preserve">if </w:t>
      </w:r>
      <w:proofErr w:type="spellStart"/>
      <w:r w:rsidRPr="00C0503E">
        <w:rPr>
          <w:i/>
          <w:iCs/>
        </w:rPr>
        <w:t>sl</w:t>
      </w:r>
      <w:proofErr w:type="spellEnd"/>
      <w:r w:rsidRPr="00C0503E">
        <w:rPr>
          <w:i/>
          <w:iCs/>
        </w:rPr>
        <w:t>-DRX-</w:t>
      </w:r>
      <w:proofErr w:type="spellStart"/>
      <w:r w:rsidRPr="00C0503E">
        <w:rPr>
          <w:i/>
          <w:iCs/>
        </w:rPr>
        <w:t>ConfigCommonGC</w:t>
      </w:r>
      <w:proofErr w:type="spellEnd"/>
      <w:r w:rsidRPr="00C0503E">
        <w:rPr>
          <w:i/>
          <w:iCs/>
        </w:rPr>
        <w:t>-BC</w:t>
      </w:r>
      <w:r w:rsidRPr="00C0503E">
        <w:t xml:space="preserve"> is included in </w:t>
      </w:r>
      <w:r w:rsidRPr="00C0503E">
        <w:rPr>
          <w:i/>
          <w:iCs/>
        </w:rPr>
        <w:t>SIB12-IEs</w:t>
      </w:r>
      <w:r w:rsidRPr="00C0503E">
        <w:t>:</w:t>
      </w:r>
    </w:p>
    <w:p w14:paraId="0373DCC9" w14:textId="77777777" w:rsidR="0011740E" w:rsidRPr="00C0503E" w:rsidRDefault="0011740E" w:rsidP="0011740E">
      <w:pPr>
        <w:pStyle w:val="B4"/>
        <w:rPr>
          <w:rFonts w:eastAsia="SimSun"/>
          <w:lang w:eastAsia="zh-CN"/>
        </w:rPr>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reception:</w:t>
      </w:r>
    </w:p>
    <w:p w14:paraId="0EE9B00A" w14:textId="77777777" w:rsidR="0011740E" w:rsidRPr="00C0503E" w:rsidRDefault="0011740E" w:rsidP="0011740E">
      <w:pPr>
        <w:pStyle w:val="B5"/>
      </w:pPr>
      <w:r w:rsidRPr="00C0503E">
        <w:t>5&gt;</w:t>
      </w:r>
      <w:r w:rsidRPr="00C0503E">
        <w:tab/>
        <w:t>include</w:t>
      </w:r>
      <w:r w:rsidRPr="00C0503E">
        <w:rPr>
          <w:i/>
          <w:iCs/>
        </w:rPr>
        <w:t xml:space="preserve"> </w:t>
      </w:r>
      <w:proofErr w:type="spellStart"/>
      <w:r w:rsidRPr="00C0503E">
        <w:rPr>
          <w:i/>
          <w:iCs/>
        </w:rPr>
        <w:t>sl-RxDRX-ReportList</w:t>
      </w:r>
      <w:proofErr w:type="spellEnd"/>
      <w:r w:rsidRPr="00C0503E">
        <w:t xml:space="preserve"> and set its fields (if needed) as follows for each destination for which it reports to network:</w:t>
      </w:r>
    </w:p>
    <w:p w14:paraId="361318C5" w14:textId="77777777" w:rsidR="0011740E" w:rsidRPr="00C0503E" w:rsidRDefault="0011740E" w:rsidP="0011740E">
      <w:pPr>
        <w:pStyle w:val="B6"/>
        <w:rPr>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w:t>
      </w:r>
      <w:proofErr w:type="spellStart"/>
      <w:r w:rsidRPr="00C0503E">
        <w:rPr>
          <w:i/>
          <w:lang w:val="en-GB"/>
        </w:rPr>
        <w:t>ConfigFromTx</w:t>
      </w:r>
      <w:proofErr w:type="spellEnd"/>
      <w:r w:rsidRPr="00C0503E">
        <w:rPr>
          <w:lang w:val="en-GB"/>
        </w:rPr>
        <w:t xml:space="preserve"> to include the accepted sidelink DRX configuration of the associated destination for NR sidelink unicast communication, if received from the associated peer UE;</w:t>
      </w:r>
    </w:p>
    <w:p w14:paraId="15AA0CB2" w14:textId="77777777" w:rsidR="0011740E" w:rsidRPr="00C0503E" w:rsidRDefault="0011740E" w:rsidP="0011740E">
      <w:pPr>
        <w:pStyle w:val="B5"/>
      </w:pPr>
      <w:r w:rsidRPr="00C0503E">
        <w:t>5&gt;</w:t>
      </w:r>
      <w:r w:rsidRPr="00C0503E">
        <w:tab/>
        <w:t xml:space="preserve">include </w:t>
      </w:r>
      <w:proofErr w:type="spellStart"/>
      <w:r w:rsidRPr="00C0503E">
        <w:rPr>
          <w:i/>
        </w:rPr>
        <w:t>sl</w:t>
      </w:r>
      <w:proofErr w:type="spellEnd"/>
      <w:r w:rsidRPr="00C0503E">
        <w:rPr>
          <w:i/>
        </w:rPr>
        <w:t>-</w:t>
      </w:r>
      <w:proofErr w:type="spellStart"/>
      <w:r w:rsidRPr="00C0503E">
        <w:rPr>
          <w:i/>
        </w:rPr>
        <w:t>RxInterestedGC</w:t>
      </w:r>
      <w:proofErr w:type="spellEnd"/>
      <w:r w:rsidRPr="00C0503E">
        <w:rPr>
          <w:i/>
        </w:rPr>
        <w:t>-BC-</w:t>
      </w:r>
      <w:proofErr w:type="spellStart"/>
      <w:r w:rsidRPr="00C0503E">
        <w:rPr>
          <w:i/>
        </w:rPr>
        <w:t>DestList</w:t>
      </w:r>
      <w:proofErr w:type="spellEnd"/>
      <w:r w:rsidRPr="00C0503E">
        <w:t xml:space="preserve"> and set its fields (if needed) as follows for each Destination Layer-2 ID for which it reports to network:</w:t>
      </w:r>
    </w:p>
    <w:p w14:paraId="37B5B4F3" w14:textId="77777777" w:rsidR="0011740E" w:rsidRPr="00C0503E" w:rsidRDefault="0011740E" w:rsidP="0011740E">
      <w:pPr>
        <w:pStyle w:val="B6"/>
        <w:rPr>
          <w:lang w:val="en-GB"/>
        </w:rPr>
      </w:pPr>
      <w:r w:rsidRPr="00C0503E">
        <w:rPr>
          <w:lang w:val="en-GB"/>
        </w:rPr>
        <w:t>6&gt;</w:t>
      </w:r>
      <w:r w:rsidRPr="00C0503E">
        <w:rPr>
          <w:lang w:val="en-GB"/>
        </w:rPr>
        <w:tab/>
        <w:t xml:space="preserve">set </w:t>
      </w:r>
      <w:proofErr w:type="spellStart"/>
      <w:r w:rsidRPr="00C0503E">
        <w:rPr>
          <w:i/>
          <w:lang w:val="en-GB"/>
        </w:rPr>
        <w:t>sl-RxInterestedQoS-InfoList</w:t>
      </w:r>
      <w:proofErr w:type="spellEnd"/>
      <w:r w:rsidRPr="00C0503E">
        <w:rPr>
          <w:lang w:val="en-GB"/>
        </w:rPr>
        <w:t xml:space="preserve"> to include the QoS profile of its interested service(s) that sidelink DRX is applied for the associated destination for NR sidelink groupcast or broadcast reception;</w:t>
      </w:r>
    </w:p>
    <w:p w14:paraId="50EB8F2A" w14:textId="77777777" w:rsidR="0011740E" w:rsidRPr="00C0503E" w:rsidRDefault="0011740E" w:rsidP="0011740E">
      <w:pPr>
        <w:pStyle w:val="NO"/>
      </w:pPr>
      <w:r w:rsidRPr="00C0503E">
        <w:t>NOTE:</w:t>
      </w:r>
      <w:r w:rsidRPr="00C0503E">
        <w:rPr>
          <w:rFonts w:eastAsia="SimSun"/>
        </w:rPr>
        <w:tab/>
      </w:r>
      <w:r w:rsidRPr="00C0503E">
        <w:t xml:space="preserve">It is up to UE implementation to set the QoS profile in </w:t>
      </w:r>
      <w:proofErr w:type="spellStart"/>
      <w:r w:rsidRPr="00C0503E">
        <w:rPr>
          <w:i/>
        </w:rPr>
        <w:t>sl-RxInterestedQoS-InfoList</w:t>
      </w:r>
      <w:proofErr w:type="spellEnd"/>
      <w:r w:rsidRPr="00C0503E">
        <w:t xml:space="preserve"> for reception</w:t>
      </w:r>
      <w:r w:rsidRPr="00C0503E">
        <w:rPr>
          <w:lang w:eastAsia="zh-CN"/>
        </w:rPr>
        <w:t xml:space="preserve"> of NR </w:t>
      </w:r>
      <w:r w:rsidRPr="00C0503E">
        <w:t xml:space="preserve">sidelink discovery message or </w:t>
      </w:r>
      <w:proofErr w:type="spellStart"/>
      <w:r w:rsidRPr="00C0503E">
        <w:t>ProSe</w:t>
      </w:r>
      <w:proofErr w:type="spellEnd"/>
      <w:r w:rsidRPr="00C0503E">
        <w:t xml:space="preserve"> Direct Link Establishment Request message as described in TS 24.554 [72], or for reception of Direct Link Establishment Request message as described in TS 24.587 [57].</w:t>
      </w:r>
    </w:p>
    <w:p w14:paraId="77E023A2" w14:textId="77777777" w:rsidR="0011740E" w:rsidRPr="00C0503E" w:rsidRDefault="0011740E" w:rsidP="0011740E">
      <w:pPr>
        <w:pStyle w:val="B6"/>
        <w:rPr>
          <w:lang w:val="en-GB"/>
        </w:rPr>
      </w:pPr>
      <w:r w:rsidRPr="00C0503E">
        <w:rPr>
          <w:lang w:val="en-GB"/>
        </w:rPr>
        <w:t>6&gt;</w:t>
      </w:r>
      <w:r w:rsidRPr="00C0503E">
        <w:rPr>
          <w:lang w:val="en-GB"/>
        </w:rPr>
        <w:tab/>
        <w:t xml:space="preserve">set </w:t>
      </w:r>
      <w:proofErr w:type="spellStart"/>
      <w:r w:rsidRPr="00C0503E">
        <w:rPr>
          <w:i/>
          <w:lang w:val="en-GB"/>
        </w:rPr>
        <w:t>sl-DestinationIdentity</w:t>
      </w:r>
      <w:proofErr w:type="spellEnd"/>
      <w:r w:rsidRPr="00C0503E">
        <w:rPr>
          <w:lang w:val="en-GB"/>
        </w:rPr>
        <w:t xml:space="preserve"> to the associated destination identity configured by upper layer for NR sidelink groupcast or broadcast reception;</w:t>
      </w:r>
    </w:p>
    <w:p w14:paraId="6CC3F4D6" w14:textId="77777777" w:rsidR="0011740E" w:rsidRPr="00C0503E" w:rsidRDefault="0011740E" w:rsidP="0011740E">
      <w:pPr>
        <w:pStyle w:val="B4"/>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transmission and </w:t>
      </w:r>
      <w:r w:rsidRPr="00C0503E">
        <w:t xml:space="preserve">configured with </w:t>
      </w:r>
      <w:proofErr w:type="spellStart"/>
      <w:r w:rsidRPr="00C0503E">
        <w:rPr>
          <w:i/>
        </w:rPr>
        <w:t>sl-ScheduledConfig</w:t>
      </w:r>
      <w:proofErr w:type="spellEnd"/>
      <w:r w:rsidRPr="00C0503E">
        <w:rPr>
          <w:rFonts w:eastAsia="SimSun"/>
          <w:lang w:eastAsia="zh-CN"/>
        </w:rPr>
        <w:t>:</w:t>
      </w:r>
    </w:p>
    <w:p w14:paraId="3494A0AA" w14:textId="77777777" w:rsidR="0011740E" w:rsidRPr="00C0503E" w:rsidRDefault="0011740E" w:rsidP="0011740E">
      <w:pPr>
        <w:pStyle w:val="B5"/>
        <w:rPr>
          <w:rFonts w:eastAsia="SimSun"/>
          <w:lang w:eastAsia="zh-CN"/>
        </w:rPr>
      </w:pPr>
      <w:r w:rsidRPr="00C0503E">
        <w:t>5&gt;</w:t>
      </w:r>
      <w:r w:rsidRPr="00C0503E">
        <w:tab/>
      </w:r>
      <w:r w:rsidRPr="00C0503E">
        <w:rPr>
          <w:rFonts w:eastAsia="SimSun"/>
          <w:lang w:eastAsia="zh-CN"/>
        </w:rPr>
        <w:t xml:space="preserve">include </w:t>
      </w:r>
      <w:proofErr w:type="spellStart"/>
      <w:r w:rsidRPr="00C0503E">
        <w:rPr>
          <w:i/>
        </w:rPr>
        <w:t>sl-TxResourceReqList</w:t>
      </w:r>
      <w:proofErr w:type="spellEnd"/>
      <w:r w:rsidRPr="00C0503E">
        <w:rPr>
          <w:i/>
        </w:rPr>
        <w:t xml:space="preserve"> </w:t>
      </w:r>
      <w:r w:rsidRPr="00C0503E">
        <w:rPr>
          <w:iCs/>
        </w:rPr>
        <w:t xml:space="preserve">and/or </w:t>
      </w:r>
      <w:proofErr w:type="spellStart"/>
      <w:r w:rsidRPr="00C0503E">
        <w:rPr>
          <w:i/>
        </w:rPr>
        <w:t>sl-TxResourceReqListCommRelay</w:t>
      </w:r>
      <w:proofErr w:type="spellEnd"/>
      <w:r w:rsidRPr="00C0503E">
        <w:rPr>
          <w:rFonts w:eastAsia="SimSun"/>
          <w:i/>
          <w:iCs/>
          <w:lang w:eastAsia="zh-CN"/>
        </w:rPr>
        <w:t xml:space="preserve"> </w:t>
      </w:r>
      <w:r>
        <w:rPr>
          <w:iCs/>
          <w:lang w:eastAsia="zh-CN"/>
        </w:rPr>
        <w:t xml:space="preserve">and/or </w:t>
      </w:r>
      <w:proofErr w:type="spellStart"/>
      <w:r w:rsidRPr="00D2026D">
        <w:rPr>
          <w:i/>
          <w:iCs/>
          <w:lang w:eastAsia="zh-CN"/>
        </w:rPr>
        <w:t>sl-FailureList</w:t>
      </w:r>
      <w:proofErr w:type="spellEnd"/>
      <w:r>
        <w:rPr>
          <w:iCs/>
          <w:lang w:eastAsia="zh-CN"/>
        </w:rPr>
        <w:t xml:space="preserve"> </w:t>
      </w:r>
      <w:r w:rsidRPr="00C0503E">
        <w:rPr>
          <w:rFonts w:eastAsia="SimSun"/>
          <w:lang w:eastAsia="zh-CN"/>
        </w:rPr>
        <w:t>and set its fields (if needed) as follows for each destination for which it reports to network:</w:t>
      </w:r>
    </w:p>
    <w:p w14:paraId="44E47B64" w14:textId="77777777" w:rsidR="0011740E" w:rsidRPr="00C0503E" w:rsidRDefault="0011740E" w:rsidP="0011740E">
      <w:pPr>
        <w:pStyle w:val="B6"/>
        <w:rPr>
          <w:rFonts w:eastAsia="SimSun"/>
          <w:lang w:val="en-GB" w:eastAsia="zh-CN"/>
        </w:rPr>
      </w:pPr>
      <w:r w:rsidRPr="00C0503E">
        <w:rPr>
          <w:lang w:val="en-GB"/>
        </w:rPr>
        <w:t>6&gt;</w:t>
      </w:r>
      <w:r w:rsidRPr="00C0503E">
        <w:rPr>
          <w:lang w:val="en-GB"/>
        </w:rPr>
        <w:tab/>
      </w:r>
      <w:r w:rsidRPr="00C0503E">
        <w:rPr>
          <w:rFonts w:eastAsia="SimSun"/>
          <w:lang w:val="en-GB" w:eastAsia="zh-CN"/>
        </w:rPr>
        <w:t xml:space="preserve">set </w:t>
      </w:r>
      <w:proofErr w:type="spellStart"/>
      <w:r w:rsidRPr="00C0503E">
        <w:rPr>
          <w:rFonts w:eastAsia="SimSun"/>
          <w:i/>
          <w:iCs/>
          <w:lang w:val="en-GB" w:eastAsia="zh-CN"/>
        </w:rPr>
        <w:t>sl</w:t>
      </w:r>
      <w:proofErr w:type="spellEnd"/>
      <w:r w:rsidRPr="00C0503E">
        <w:rPr>
          <w:rFonts w:eastAsia="SimSun"/>
          <w:i/>
          <w:iCs/>
          <w:lang w:val="en-GB" w:eastAsia="zh-CN"/>
        </w:rPr>
        <w:t>-DRX-</w:t>
      </w:r>
      <w:proofErr w:type="spellStart"/>
      <w:r w:rsidRPr="00C0503E">
        <w:rPr>
          <w:rFonts w:eastAsia="SimSun"/>
          <w:i/>
          <w:iCs/>
          <w:lang w:val="en-GB" w:eastAsia="zh-CN"/>
        </w:rPr>
        <w:t>InfoFromRxList</w:t>
      </w:r>
      <w:proofErr w:type="spellEnd"/>
      <w:r w:rsidRPr="00C0503E">
        <w:rPr>
          <w:rFonts w:eastAsia="SimSun"/>
          <w:lang w:val="en-GB" w:eastAsia="zh-CN"/>
        </w:rPr>
        <w:t xml:space="preserve"> to include the sidelink DRX assistance information of the associated destination, if any, received from the associated peer UE;</w:t>
      </w:r>
    </w:p>
    <w:p w14:paraId="0C5E78CF" w14:textId="26A73B08" w:rsidR="0011740E" w:rsidRPr="00C0503E" w:rsidRDefault="0011740E" w:rsidP="0011740E">
      <w:pPr>
        <w:pStyle w:val="B6"/>
        <w:rPr>
          <w:lang w:val="en-GB"/>
        </w:rPr>
      </w:pPr>
      <w:r w:rsidRPr="00C0503E">
        <w:rPr>
          <w:lang w:val="en-GB"/>
        </w:rPr>
        <w:t>6&gt;</w:t>
      </w:r>
      <w:r w:rsidRPr="00C0503E">
        <w:rPr>
          <w:lang w:val="en-GB"/>
        </w:rPr>
        <w:tab/>
        <w:t xml:space="preserve">if the </w:t>
      </w:r>
      <w:proofErr w:type="spellStart"/>
      <w:r w:rsidRPr="00C0503E">
        <w:rPr>
          <w:i/>
          <w:lang w:val="en-GB"/>
        </w:rPr>
        <w:t>RRCReconfigurationCompleteSidelink</w:t>
      </w:r>
      <w:proofErr w:type="spellEnd"/>
      <w:r w:rsidRPr="00C0503E">
        <w:rPr>
          <w:lang w:val="en-GB"/>
        </w:rPr>
        <w:t xml:space="preserve"> message includes the </w:t>
      </w:r>
      <w:proofErr w:type="spellStart"/>
      <w:r w:rsidRPr="00C0503E">
        <w:rPr>
          <w:i/>
          <w:lang w:val="en-GB"/>
        </w:rPr>
        <w:t>sl</w:t>
      </w:r>
      <w:proofErr w:type="spellEnd"/>
      <w:r w:rsidRPr="00C0503E">
        <w:rPr>
          <w:i/>
          <w:lang w:val="en-GB"/>
        </w:rPr>
        <w:t>-DRX-</w:t>
      </w:r>
      <w:proofErr w:type="spellStart"/>
      <w:r w:rsidRPr="00C0503E">
        <w:rPr>
          <w:i/>
          <w:lang w:val="en-GB"/>
        </w:rPr>
        <w:t>ConfigReject</w:t>
      </w:r>
      <w:proofErr w:type="spellEnd"/>
      <w:r w:rsidRPr="0011740E">
        <w:rPr>
          <w:iCs/>
          <w:lang w:val="en-GB"/>
        </w:rPr>
        <w:t xml:space="preserve"> </w:t>
      </w:r>
      <w:ins w:id="31" w:author="Apple - Zhibin Wu" w:date="2023-09-21T12:26:00Z">
        <w:r>
          <w:rPr>
            <w:iCs/>
            <w:lang w:val="en-GB"/>
          </w:rPr>
          <w:t>and th</w:t>
        </w:r>
      </w:ins>
      <w:ins w:id="32" w:author="Apple - Zhibin Wu" w:date="2023-09-21T12:27:00Z">
        <w:r>
          <w:rPr>
            <w:iCs/>
            <w:lang w:val="en-GB"/>
          </w:rPr>
          <w:t>e</w:t>
        </w:r>
      </w:ins>
      <w:ins w:id="33" w:author="Apple - Zhibin Wu" w:date="2023-09-21T12:26:00Z">
        <w:r>
          <w:rPr>
            <w:iCs/>
            <w:lang w:val="en-GB"/>
          </w:rPr>
          <w:t xml:space="preserve"> reject</w:t>
        </w:r>
      </w:ins>
      <w:ins w:id="34" w:author="Apple - Zhibin Wu" w:date="2023-09-21T12:27:00Z">
        <w:r>
          <w:rPr>
            <w:iCs/>
            <w:lang w:val="en-GB"/>
          </w:rPr>
          <w:t xml:space="preserve"> of </w:t>
        </w:r>
      </w:ins>
      <w:ins w:id="35" w:author="Apple - Zhibin Wu" w:date="2023-09-21T12:28:00Z">
        <w:r>
          <w:rPr>
            <w:iCs/>
            <w:lang w:val="en-GB"/>
          </w:rPr>
          <w:t xml:space="preserve">this </w:t>
        </w:r>
      </w:ins>
      <w:ins w:id="36" w:author="Apple - Zhibin Wu" w:date="2023-09-22T22:53:00Z">
        <w:r>
          <w:rPr>
            <w:iCs/>
            <w:lang w:val="en-GB"/>
          </w:rPr>
          <w:t>SL-</w:t>
        </w:r>
      </w:ins>
      <w:ins w:id="37" w:author="Apple - Zhibin Wu" w:date="2023-09-21T12:28:00Z">
        <w:r>
          <w:rPr>
            <w:iCs/>
            <w:lang w:val="en-GB"/>
          </w:rPr>
          <w:t>DRX configurat</w:t>
        </w:r>
      </w:ins>
      <w:ins w:id="38" w:author="Apple - Zhibin Wu" w:date="2023-09-22T22:54:00Z">
        <w:r>
          <w:rPr>
            <w:iCs/>
            <w:lang w:val="en-GB"/>
          </w:rPr>
          <w:t>i</w:t>
        </w:r>
      </w:ins>
      <w:ins w:id="39" w:author="Apple - Zhibin Wu" w:date="2023-09-21T12:28:00Z">
        <w:r>
          <w:rPr>
            <w:iCs/>
            <w:lang w:val="en-GB"/>
          </w:rPr>
          <w:t>on</w:t>
        </w:r>
      </w:ins>
      <w:ins w:id="40" w:author="Apple - Zhibin Wu" w:date="2023-09-21T12:26:00Z">
        <w:r>
          <w:rPr>
            <w:iCs/>
            <w:lang w:val="en-GB"/>
          </w:rPr>
          <w:t xml:space="preserve"> has not been reported</w:t>
        </w:r>
      </w:ins>
      <w:ins w:id="41" w:author="Apple - Zhibin Wu" w:date="2023-09-22T22:53:00Z">
        <w:r>
          <w:rPr>
            <w:iCs/>
            <w:lang w:val="en-GB"/>
          </w:rPr>
          <w:t xml:space="preserve"> yet</w:t>
        </w:r>
      </w:ins>
      <w:r w:rsidRPr="00C0503E">
        <w:rPr>
          <w:lang w:val="en-GB"/>
        </w:rPr>
        <w:t>:</w:t>
      </w:r>
    </w:p>
    <w:p w14:paraId="1F4D49A2" w14:textId="77777777" w:rsidR="0011740E" w:rsidRPr="00C0503E" w:rsidRDefault="0011740E" w:rsidP="0011740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730E9AAC" w14:textId="77777777" w:rsidR="0011740E" w:rsidRPr="00C0503E" w:rsidRDefault="0011740E" w:rsidP="0011740E">
      <w:pPr>
        <w:pStyle w:val="B6"/>
        <w:rPr>
          <w:rFonts w:eastAsia="SimSun"/>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-DRX-Indication</w:t>
      </w:r>
      <w:r w:rsidRPr="00C0503E">
        <w:rPr>
          <w:lang w:val="en-GB"/>
        </w:rPr>
        <w:t xml:space="preserve"> to include the sidelink DRX on/off indication for the associated destination for NR sidelink groupcast transmission;</w:t>
      </w:r>
    </w:p>
    <w:p w14:paraId="1250BBFD" w14:textId="77777777" w:rsidR="0011740E" w:rsidRPr="00C0503E" w:rsidRDefault="0011740E" w:rsidP="0011740E">
      <w:pPr>
        <w:pStyle w:val="B1"/>
        <w:rPr>
          <w:rFonts w:eastAsia="SimSun"/>
        </w:rPr>
      </w:pPr>
      <w:r w:rsidRPr="00C0503E">
        <w:rPr>
          <w:rFonts w:eastAsia="SimSun"/>
        </w:rPr>
        <w:t>1&gt;</w:t>
      </w:r>
      <w:r w:rsidRPr="00C0503E">
        <w:rPr>
          <w:rFonts w:eastAsia="SimSun"/>
        </w:rPr>
        <w:tab/>
        <w:t xml:space="preserve">if the UE initiates the procedure while connected to an E-UTRA </w:t>
      </w:r>
      <w:proofErr w:type="spellStart"/>
      <w:r w:rsidRPr="00C0503E">
        <w:rPr>
          <w:rFonts w:eastAsia="SimSun"/>
        </w:rPr>
        <w:t>PCell</w:t>
      </w:r>
      <w:proofErr w:type="spellEnd"/>
      <w:r w:rsidRPr="00C0503E">
        <w:rPr>
          <w:rFonts w:eastAsia="SimSun"/>
        </w:rPr>
        <w:t>:</w:t>
      </w:r>
    </w:p>
    <w:p w14:paraId="3E4883FF" w14:textId="77777777" w:rsidR="0011740E" w:rsidRPr="00C0503E" w:rsidRDefault="0011740E" w:rsidP="0011740E">
      <w:pPr>
        <w:pStyle w:val="B2"/>
        <w:rPr>
          <w:rFonts w:eastAsia="SimSun"/>
        </w:rPr>
      </w:pPr>
      <w:r w:rsidRPr="00C0503E">
        <w:rPr>
          <w:rFonts w:eastAsia="SimSun"/>
        </w:rPr>
        <w:t>2&gt;</w:t>
      </w:r>
      <w:r w:rsidRPr="00C0503E">
        <w:rPr>
          <w:rFonts w:eastAsia="SimSun"/>
        </w:rPr>
        <w:tab/>
        <w:t>submit</w:t>
      </w:r>
      <w:r w:rsidRPr="00C0503E">
        <w:rPr>
          <w:rFonts w:eastAsia="SimSun"/>
          <w:lang w:eastAsia="en-GB"/>
        </w:rPr>
        <w:t xml:space="preserve"> the </w:t>
      </w:r>
      <w:proofErr w:type="spellStart"/>
      <w:r w:rsidRPr="00C0503E">
        <w:rPr>
          <w:rFonts w:eastAsia="SimSun"/>
          <w:i/>
        </w:rPr>
        <w:t>SidelinkUEInformationNR</w:t>
      </w:r>
      <w:proofErr w:type="spellEnd"/>
      <w:r w:rsidRPr="00C0503E">
        <w:rPr>
          <w:rFonts w:eastAsia="SimSun"/>
        </w:rPr>
        <w:t xml:space="preserve"> </w:t>
      </w:r>
      <w:r w:rsidRPr="00C0503E">
        <w:rPr>
          <w:rFonts w:eastAsia="SimSun"/>
          <w:iCs/>
          <w:lang w:eastAsia="en-GB"/>
        </w:rPr>
        <w:t xml:space="preserve">to lower layers via SRB1, </w:t>
      </w:r>
      <w:r w:rsidRPr="00C0503E">
        <w:rPr>
          <w:rFonts w:eastAsia="SimSun"/>
        </w:rPr>
        <w:t xml:space="preserve">embedded in </w:t>
      </w:r>
      <w:r w:rsidRPr="00C0503E">
        <w:rPr>
          <w:rFonts w:eastAsia="SimSun"/>
          <w:lang w:eastAsia="zh-CN"/>
        </w:rPr>
        <w:t>E</w:t>
      </w:r>
      <w:r w:rsidRPr="00C0503E">
        <w:rPr>
          <w:rFonts w:eastAsia="SimSun"/>
        </w:rPr>
        <w:t xml:space="preserve">-UTRA RRC message </w:t>
      </w:r>
      <w:proofErr w:type="spellStart"/>
      <w:r w:rsidRPr="00C0503E">
        <w:rPr>
          <w:rFonts w:eastAsia="SimSun"/>
          <w:i/>
          <w:iCs/>
        </w:rPr>
        <w:t>ULInformationTransferIRAT</w:t>
      </w:r>
      <w:proofErr w:type="spellEnd"/>
      <w:r w:rsidRPr="00C0503E">
        <w:rPr>
          <w:rFonts w:eastAsia="SimSun"/>
        </w:rPr>
        <w:t xml:space="preserve"> as specified in TS 36.331 [10], clause 5.6.28;</w:t>
      </w:r>
    </w:p>
    <w:p w14:paraId="7EFC921E" w14:textId="77777777" w:rsidR="0011740E" w:rsidRPr="00C0503E" w:rsidRDefault="0011740E" w:rsidP="0011740E">
      <w:pPr>
        <w:pStyle w:val="B1"/>
        <w:rPr>
          <w:rFonts w:eastAsia="SimSun"/>
        </w:rPr>
      </w:pPr>
      <w:r w:rsidRPr="00C0503E">
        <w:rPr>
          <w:rFonts w:eastAsia="SimSun"/>
          <w:lang w:eastAsia="en-GB"/>
        </w:rPr>
        <w:t>1&gt;</w:t>
      </w:r>
      <w:r w:rsidRPr="00C0503E">
        <w:rPr>
          <w:rFonts w:eastAsia="SimSun"/>
          <w:lang w:eastAsia="en-GB"/>
        </w:rPr>
        <w:tab/>
        <w:t>else:</w:t>
      </w:r>
    </w:p>
    <w:p w14:paraId="3A7E89DA" w14:textId="77777777" w:rsidR="0011740E" w:rsidRPr="00C0503E" w:rsidRDefault="0011740E" w:rsidP="0011740E">
      <w:pPr>
        <w:pStyle w:val="B2"/>
      </w:pPr>
      <w:r w:rsidRPr="00C0503E">
        <w:t>2&gt;</w:t>
      </w:r>
      <w:r w:rsidRPr="00C0503E">
        <w:tab/>
        <w:t xml:space="preserve">submit the </w:t>
      </w:r>
      <w:proofErr w:type="spellStart"/>
      <w:r w:rsidRPr="00C0503E">
        <w:rPr>
          <w:i/>
        </w:rPr>
        <w:t>SidelinkUEInformationNR</w:t>
      </w:r>
      <w:proofErr w:type="spellEnd"/>
      <w:r w:rsidRPr="00C0503E">
        <w:t xml:space="preserve"> message to lower layers for transmission.</w:t>
      </w:r>
    </w:p>
    <w:p w14:paraId="2331BDAA" w14:textId="77777777" w:rsidR="00CC34A7" w:rsidRDefault="00CC34A7" w:rsidP="00EE2177">
      <w:pPr>
        <w:pStyle w:val="Heading4"/>
      </w:pPr>
    </w:p>
    <w:bookmarkEnd w:id="4"/>
    <w:bookmarkEnd w:id="5"/>
    <w:p w14:paraId="03DEA39C" w14:textId="77777777" w:rsidR="001D19D4" w:rsidRPr="007E012D" w:rsidRDefault="001D19D4"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2D00823D" w14:textId="77777777" w:rsidR="0011740E" w:rsidRPr="00C0503E" w:rsidRDefault="0011740E" w:rsidP="0011740E">
      <w:pPr>
        <w:pStyle w:val="Heading5"/>
        <w:rPr>
          <w:rFonts w:eastAsia="MS Mincho"/>
        </w:rPr>
      </w:pPr>
      <w:bookmarkStart w:id="42" w:name="_Toc60777034"/>
      <w:bookmarkStart w:id="43" w:name="_Toc139045314"/>
      <w:r w:rsidRPr="00C0503E">
        <w:rPr>
          <w:rFonts w:eastAsia="MS Mincho"/>
        </w:rPr>
        <w:t>5.8.9.1.9</w:t>
      </w:r>
      <w:r w:rsidRPr="00C0503E">
        <w:rPr>
          <w:rFonts w:eastAsia="MS Mincho"/>
        </w:rPr>
        <w:tab/>
        <w:t xml:space="preserve">Reception of an </w:t>
      </w:r>
      <w:proofErr w:type="spellStart"/>
      <w:r w:rsidRPr="00C0503E">
        <w:rPr>
          <w:i/>
          <w:lang w:eastAsia="ko-KR"/>
        </w:rPr>
        <w:t>RRCReconfigurationCompleteSidelink</w:t>
      </w:r>
      <w:proofErr w:type="spellEnd"/>
      <w:r w:rsidRPr="00C0503E">
        <w:rPr>
          <w:rFonts w:eastAsia="Batang"/>
          <w:noProof/>
          <w:lang w:eastAsia="x-none"/>
        </w:rPr>
        <w:t xml:space="preserve"> </w:t>
      </w:r>
      <w:r w:rsidRPr="00C0503E">
        <w:rPr>
          <w:rFonts w:eastAsia="MS Mincho"/>
        </w:rPr>
        <w:t>by the UE</w:t>
      </w:r>
      <w:bookmarkEnd w:id="42"/>
      <w:bookmarkEnd w:id="43"/>
    </w:p>
    <w:p w14:paraId="07912D10" w14:textId="77777777" w:rsidR="0011740E" w:rsidRPr="00C0503E" w:rsidRDefault="0011740E" w:rsidP="0011740E">
      <w:r w:rsidRPr="00C0503E">
        <w:t xml:space="preserve">The UE shall perform the following actions upon reception of the </w:t>
      </w:r>
      <w:proofErr w:type="spellStart"/>
      <w:r w:rsidRPr="00C0503E">
        <w:rPr>
          <w:i/>
          <w:lang w:eastAsia="ko-KR"/>
        </w:rPr>
        <w:t>RRCReconfigurationCompleteSidelink</w:t>
      </w:r>
      <w:proofErr w:type="spellEnd"/>
      <w:r w:rsidRPr="00C0503E">
        <w:t>:</w:t>
      </w:r>
    </w:p>
    <w:p w14:paraId="677A7C8D" w14:textId="77777777" w:rsidR="0011740E" w:rsidRPr="00C0503E" w:rsidRDefault="0011740E" w:rsidP="0011740E">
      <w:pPr>
        <w:pStyle w:val="B1"/>
      </w:pPr>
      <w:r w:rsidRPr="00C0503E">
        <w:t>1&gt;</w:t>
      </w:r>
      <w:r w:rsidRPr="00C0503E">
        <w:tab/>
        <w:t>stop timer T400 for the destination, if running;</w:t>
      </w:r>
    </w:p>
    <w:p w14:paraId="610920D6" w14:textId="77777777" w:rsidR="0011740E" w:rsidRPr="00C0503E" w:rsidRDefault="0011740E" w:rsidP="0011740E">
      <w:pPr>
        <w:pStyle w:val="B1"/>
      </w:pPr>
      <w:r w:rsidRPr="00C0503E">
        <w:lastRenderedPageBreak/>
        <w:t>1&gt;</w:t>
      </w:r>
      <w:r w:rsidRPr="00C0503E">
        <w:tab/>
        <w:t xml:space="preserve">consider the configurations in the corresponding </w:t>
      </w:r>
      <w:proofErr w:type="spellStart"/>
      <w:r w:rsidRPr="00C0503E">
        <w:rPr>
          <w:i/>
        </w:rPr>
        <w:t>RRCReconfigurationSidelink</w:t>
      </w:r>
      <w:proofErr w:type="spellEnd"/>
      <w:r w:rsidRPr="00C0503E">
        <w:t xml:space="preserve"> message to be applied.</w:t>
      </w:r>
    </w:p>
    <w:p w14:paraId="363D95FF" w14:textId="77777777" w:rsidR="0011740E" w:rsidRPr="00C0503E" w:rsidRDefault="0011740E" w:rsidP="0011740E">
      <w:pPr>
        <w:pStyle w:val="B2"/>
        <w:rPr>
          <w:rFonts w:eastAsia="MS Mincho"/>
        </w:rPr>
      </w:pPr>
      <w:r w:rsidRPr="00C0503E">
        <w:rPr>
          <w:rFonts w:eastAsia="MS Mincho"/>
        </w:rPr>
        <w:t>2&gt;</w:t>
      </w:r>
      <w:r w:rsidRPr="00C0503E">
        <w:rPr>
          <w:rFonts w:eastAsia="MS Mincho"/>
        </w:rPr>
        <w:tab/>
        <w:t xml:space="preserve">if the </w:t>
      </w:r>
      <w:proofErr w:type="spellStart"/>
      <w:r w:rsidRPr="00C0503E">
        <w:rPr>
          <w:rFonts w:eastAsia="MS Mincho"/>
          <w:i/>
        </w:rPr>
        <w:t>RRCReconfigurationCompleteSidelink</w:t>
      </w:r>
      <w:proofErr w:type="spellEnd"/>
      <w:r w:rsidRPr="00C0503E">
        <w:rPr>
          <w:rFonts w:eastAsia="MS Mincho"/>
        </w:rPr>
        <w:t xml:space="preserve"> message includes the </w:t>
      </w:r>
      <w:proofErr w:type="spellStart"/>
      <w:r w:rsidRPr="00C0503E">
        <w:rPr>
          <w:rFonts w:eastAsia="MS Mincho"/>
          <w:i/>
        </w:rPr>
        <w:t>sl</w:t>
      </w:r>
      <w:proofErr w:type="spellEnd"/>
      <w:r w:rsidRPr="00C0503E">
        <w:rPr>
          <w:rFonts w:eastAsia="MS Mincho"/>
          <w:i/>
        </w:rPr>
        <w:t>-DRX-</w:t>
      </w:r>
      <w:proofErr w:type="spellStart"/>
      <w:r w:rsidRPr="00C0503E">
        <w:rPr>
          <w:rFonts w:eastAsia="MS Mincho"/>
          <w:i/>
        </w:rPr>
        <w:t>ConfigReject</w:t>
      </w:r>
      <w:proofErr w:type="spellEnd"/>
      <w:r w:rsidRPr="00C0503E">
        <w:rPr>
          <w:rFonts w:eastAsia="MS Mincho"/>
          <w:i/>
        </w:rPr>
        <w:t>:</w:t>
      </w:r>
    </w:p>
    <w:p w14:paraId="73B032D2" w14:textId="54B1A42B" w:rsidR="0011740E" w:rsidRDefault="0011740E" w:rsidP="0011740E">
      <w:pPr>
        <w:pStyle w:val="B3"/>
        <w:rPr>
          <w:ins w:id="44" w:author="Apple - Zhibin Wu" w:date="2023-09-23T09:10:00Z"/>
          <w:rFonts w:eastAsia="Batang"/>
        </w:rPr>
      </w:pPr>
      <w:r w:rsidRPr="00C0503E">
        <w:rPr>
          <w:rFonts w:eastAsia="Batang"/>
        </w:rPr>
        <w:t>3&gt;</w:t>
      </w:r>
      <w:r w:rsidRPr="00C0503E">
        <w:rPr>
          <w:rFonts w:eastAsia="Batang"/>
        </w:rPr>
        <w:tab/>
        <w:t>consider no sidelink DRX to be applied for the corresponding sidelink unicast communication</w:t>
      </w:r>
      <w:ins w:id="45" w:author="Apple - Zhibin Wu" w:date="2023-09-23T09:24:00Z">
        <w:r w:rsidR="000319A4">
          <w:rPr>
            <w:rFonts w:eastAsia="Batang"/>
          </w:rPr>
          <w:t>;</w:t>
        </w:r>
      </w:ins>
      <w:del w:id="46" w:author="Apple - Zhibin Wu" w:date="2023-09-23T09:24:00Z">
        <w:r w:rsidRPr="00C0503E" w:rsidDel="000319A4">
          <w:rPr>
            <w:rFonts w:eastAsia="Batang"/>
          </w:rPr>
          <w:delText>.</w:delText>
        </w:r>
      </w:del>
    </w:p>
    <w:p w14:paraId="76FE5605" w14:textId="5F6B6129" w:rsidR="0011740E" w:rsidRPr="00C0503E" w:rsidRDefault="0011740E">
      <w:pPr>
        <w:pStyle w:val="B3"/>
        <w:rPr>
          <w:ins w:id="47" w:author="Apple - Zhibin Wu" w:date="2023-09-23T09:11:00Z"/>
        </w:rPr>
        <w:pPrChange w:id="48" w:author="Apple - Zhibin Wu" w:date="2023-09-23T09:12:00Z">
          <w:pPr>
            <w:pStyle w:val="B1"/>
          </w:pPr>
        </w:pPrChange>
      </w:pPr>
      <w:ins w:id="49" w:author="Apple - Zhibin Wu" w:date="2023-09-23T09:10:00Z">
        <w:r w:rsidRPr="00C0503E">
          <w:rPr>
            <w:rFonts w:eastAsia="Batang"/>
          </w:rPr>
          <w:t>3&gt;</w:t>
        </w:r>
        <w:r w:rsidRPr="00C0503E">
          <w:rPr>
            <w:rFonts w:eastAsia="Batang"/>
          </w:rPr>
          <w:tab/>
        </w:r>
      </w:ins>
      <w:ins w:id="50" w:author="Apple - Zhibin Wu" w:date="2023-09-23T09:11:00Z">
        <w:r>
          <w:rPr>
            <w:rFonts w:eastAsia="Batang"/>
          </w:rPr>
          <w:t xml:space="preserve"> </w:t>
        </w:r>
        <w:r w:rsidRPr="00C0503E">
          <w:t>if UE is in RRC_CONNECTED</w:t>
        </w:r>
      </w:ins>
      <w:ins w:id="51" w:author="Apple - Zhibin Wu" w:date="2023-09-23T09:13:00Z">
        <w:r>
          <w:t xml:space="preserve"> and </w:t>
        </w:r>
        <w:r w:rsidRPr="00C0503E">
          <w:t xml:space="preserve">configured with </w:t>
        </w:r>
        <w:proofErr w:type="spellStart"/>
        <w:r w:rsidRPr="00C0503E">
          <w:rPr>
            <w:i/>
          </w:rPr>
          <w:t>sl-ScheduledConfig</w:t>
        </w:r>
      </w:ins>
      <w:proofErr w:type="spellEnd"/>
      <w:ins w:id="52" w:author="Apple - Zhibin Wu" w:date="2023-09-23T09:11:00Z">
        <w:r w:rsidRPr="00C0503E">
          <w:t>:</w:t>
        </w:r>
      </w:ins>
    </w:p>
    <w:p w14:paraId="1636F09C" w14:textId="5F4BFB1F" w:rsidR="0011740E" w:rsidRPr="00C0503E" w:rsidRDefault="0011740E">
      <w:pPr>
        <w:pStyle w:val="B4"/>
        <w:rPr>
          <w:ins w:id="53" w:author="Apple - Zhibin Wu" w:date="2023-09-23T09:11:00Z"/>
        </w:rPr>
        <w:pPrChange w:id="54" w:author="Apple - Zhibin Wu" w:date="2023-09-23T09:12:00Z">
          <w:pPr>
            <w:pStyle w:val="B2"/>
          </w:pPr>
        </w:pPrChange>
      </w:pPr>
      <w:ins w:id="55" w:author="Apple - Zhibin Wu" w:date="2023-09-23T09:12:00Z">
        <w:r>
          <w:t>4</w:t>
        </w:r>
      </w:ins>
      <w:ins w:id="56" w:author="Apple - Zhibin Wu" w:date="2023-09-23T09:11:00Z">
        <w:r w:rsidRPr="00C0503E">
          <w:t>&gt;</w:t>
        </w:r>
        <w:r w:rsidRPr="00C0503E">
          <w:tab/>
          <w:t>perform the sidelink UE information for NR sidelink communication procedure, as specified in 5.8.3.3 or clause 5.10.15 in TS 36.331 [10]</w:t>
        </w:r>
      </w:ins>
      <w:ins w:id="57" w:author="Apple - Zhibin Wu" w:date="2023-09-23T09:24:00Z">
        <w:r w:rsidR="000319A4">
          <w:t>.</w:t>
        </w:r>
      </w:ins>
    </w:p>
    <w:p w14:paraId="30211BB3" w14:textId="5FE680C2" w:rsidR="0008751B" w:rsidRPr="007E012D" w:rsidRDefault="0008751B" w:rsidP="0008751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r>
        <w:rPr>
          <w:rFonts w:eastAsia="Calibri"/>
          <w:bCs/>
          <w:i/>
          <w:sz w:val="22"/>
          <w:szCs w:val="22"/>
          <w:lang w:val="en-US" w:eastAsia="ko-KR"/>
        </w:rPr>
        <w:t>s</w:t>
      </w:r>
    </w:p>
    <w:sectPr w:rsidR="0008751B" w:rsidRPr="007E012D" w:rsidSect="0008751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000FE" w14:textId="77777777" w:rsidR="002856B2" w:rsidRDefault="002856B2">
      <w:r>
        <w:separator/>
      </w:r>
    </w:p>
  </w:endnote>
  <w:endnote w:type="continuationSeparator" w:id="0">
    <w:p w14:paraId="718EBF88" w14:textId="77777777" w:rsidR="002856B2" w:rsidRDefault="0028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13E99" w14:textId="77777777" w:rsidR="002856B2" w:rsidRDefault="002856B2">
      <w:r>
        <w:separator/>
      </w:r>
    </w:p>
  </w:footnote>
  <w:footnote w:type="continuationSeparator" w:id="0">
    <w:p w14:paraId="09D56293" w14:textId="77777777" w:rsidR="002856B2" w:rsidRDefault="0028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6"/>
  </w:num>
  <w:num w:numId="6" w16cid:durableId="842210384">
    <w:abstractNumId w:val="2"/>
  </w:num>
  <w:num w:numId="7" w16cid:durableId="65929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6173"/>
    <w:rsid w:val="00022E4A"/>
    <w:rsid w:val="00024B50"/>
    <w:rsid w:val="000319A4"/>
    <w:rsid w:val="0008751B"/>
    <w:rsid w:val="000A6394"/>
    <w:rsid w:val="000B7719"/>
    <w:rsid w:val="000B7FED"/>
    <w:rsid w:val="000C038A"/>
    <w:rsid w:val="000C6598"/>
    <w:rsid w:val="000D44B3"/>
    <w:rsid w:val="00103B7F"/>
    <w:rsid w:val="00107830"/>
    <w:rsid w:val="0011740E"/>
    <w:rsid w:val="00122807"/>
    <w:rsid w:val="001348E8"/>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41F3"/>
    <w:rsid w:val="00221693"/>
    <w:rsid w:val="002320AA"/>
    <w:rsid w:val="00234ED0"/>
    <w:rsid w:val="0026004D"/>
    <w:rsid w:val="002620C7"/>
    <w:rsid w:val="002640DD"/>
    <w:rsid w:val="00273E3B"/>
    <w:rsid w:val="00275D12"/>
    <w:rsid w:val="00277050"/>
    <w:rsid w:val="00284FEB"/>
    <w:rsid w:val="002856B2"/>
    <w:rsid w:val="002860C4"/>
    <w:rsid w:val="00291A25"/>
    <w:rsid w:val="002A5AAC"/>
    <w:rsid w:val="002B5731"/>
    <w:rsid w:val="002B5741"/>
    <w:rsid w:val="002E472E"/>
    <w:rsid w:val="002E491C"/>
    <w:rsid w:val="002E4B5A"/>
    <w:rsid w:val="002F77FF"/>
    <w:rsid w:val="00305409"/>
    <w:rsid w:val="0031527B"/>
    <w:rsid w:val="00326871"/>
    <w:rsid w:val="00340F6F"/>
    <w:rsid w:val="003456C8"/>
    <w:rsid w:val="003609EF"/>
    <w:rsid w:val="0036231A"/>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71EC7"/>
    <w:rsid w:val="004851FC"/>
    <w:rsid w:val="004912BF"/>
    <w:rsid w:val="004966A5"/>
    <w:rsid w:val="00497B26"/>
    <w:rsid w:val="004A00EE"/>
    <w:rsid w:val="004B52F1"/>
    <w:rsid w:val="004B75B7"/>
    <w:rsid w:val="004C4B0E"/>
    <w:rsid w:val="004F2527"/>
    <w:rsid w:val="005141D9"/>
    <w:rsid w:val="0051580D"/>
    <w:rsid w:val="00524366"/>
    <w:rsid w:val="00547111"/>
    <w:rsid w:val="00552A13"/>
    <w:rsid w:val="00553795"/>
    <w:rsid w:val="00554978"/>
    <w:rsid w:val="0055600E"/>
    <w:rsid w:val="005565FD"/>
    <w:rsid w:val="00584877"/>
    <w:rsid w:val="00586317"/>
    <w:rsid w:val="00592D74"/>
    <w:rsid w:val="005A0861"/>
    <w:rsid w:val="005A4B2F"/>
    <w:rsid w:val="005B3667"/>
    <w:rsid w:val="005B6F9E"/>
    <w:rsid w:val="005C5E2F"/>
    <w:rsid w:val="005D1BBD"/>
    <w:rsid w:val="005E2C44"/>
    <w:rsid w:val="005F3729"/>
    <w:rsid w:val="0060415A"/>
    <w:rsid w:val="0060689E"/>
    <w:rsid w:val="00621188"/>
    <w:rsid w:val="006257ED"/>
    <w:rsid w:val="00653DE4"/>
    <w:rsid w:val="00665C47"/>
    <w:rsid w:val="00667B9A"/>
    <w:rsid w:val="006733A8"/>
    <w:rsid w:val="00695808"/>
    <w:rsid w:val="006B46FB"/>
    <w:rsid w:val="006E21FB"/>
    <w:rsid w:val="00712FB0"/>
    <w:rsid w:val="00722222"/>
    <w:rsid w:val="007247D1"/>
    <w:rsid w:val="0072562C"/>
    <w:rsid w:val="00735D3E"/>
    <w:rsid w:val="007668EF"/>
    <w:rsid w:val="00791125"/>
    <w:rsid w:val="00792342"/>
    <w:rsid w:val="007977A8"/>
    <w:rsid w:val="007A3A40"/>
    <w:rsid w:val="007B512A"/>
    <w:rsid w:val="007C2097"/>
    <w:rsid w:val="007C6DF5"/>
    <w:rsid w:val="007D1A25"/>
    <w:rsid w:val="007D6A07"/>
    <w:rsid w:val="007E012D"/>
    <w:rsid w:val="007F0D97"/>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A45A6"/>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97175"/>
    <w:rsid w:val="009A2A35"/>
    <w:rsid w:val="009A5753"/>
    <w:rsid w:val="009A579D"/>
    <w:rsid w:val="009A7345"/>
    <w:rsid w:val="009C6CF4"/>
    <w:rsid w:val="009E3297"/>
    <w:rsid w:val="009E737C"/>
    <w:rsid w:val="009F332E"/>
    <w:rsid w:val="009F734F"/>
    <w:rsid w:val="00A00EE8"/>
    <w:rsid w:val="00A246B6"/>
    <w:rsid w:val="00A25B51"/>
    <w:rsid w:val="00A47E70"/>
    <w:rsid w:val="00A500B3"/>
    <w:rsid w:val="00A50A10"/>
    <w:rsid w:val="00A50CF0"/>
    <w:rsid w:val="00A55433"/>
    <w:rsid w:val="00A5614A"/>
    <w:rsid w:val="00A633D7"/>
    <w:rsid w:val="00A7671C"/>
    <w:rsid w:val="00A97EC1"/>
    <w:rsid w:val="00AA2CBC"/>
    <w:rsid w:val="00AC16C0"/>
    <w:rsid w:val="00AC1FF7"/>
    <w:rsid w:val="00AC5820"/>
    <w:rsid w:val="00AD1CD8"/>
    <w:rsid w:val="00AD3AC0"/>
    <w:rsid w:val="00B258BB"/>
    <w:rsid w:val="00B66434"/>
    <w:rsid w:val="00B67B97"/>
    <w:rsid w:val="00B7223B"/>
    <w:rsid w:val="00B72F90"/>
    <w:rsid w:val="00B73D27"/>
    <w:rsid w:val="00B908A3"/>
    <w:rsid w:val="00B968C8"/>
    <w:rsid w:val="00BA3EC5"/>
    <w:rsid w:val="00BA51D9"/>
    <w:rsid w:val="00BB2C70"/>
    <w:rsid w:val="00BB5DFC"/>
    <w:rsid w:val="00BC031B"/>
    <w:rsid w:val="00BD279D"/>
    <w:rsid w:val="00BD6BB8"/>
    <w:rsid w:val="00BE27C5"/>
    <w:rsid w:val="00BF00F5"/>
    <w:rsid w:val="00BF20E2"/>
    <w:rsid w:val="00C056FD"/>
    <w:rsid w:val="00C12750"/>
    <w:rsid w:val="00C50C17"/>
    <w:rsid w:val="00C51717"/>
    <w:rsid w:val="00C56F22"/>
    <w:rsid w:val="00C647AE"/>
    <w:rsid w:val="00C66BA2"/>
    <w:rsid w:val="00C870F6"/>
    <w:rsid w:val="00C91A22"/>
    <w:rsid w:val="00C949EB"/>
    <w:rsid w:val="00C95985"/>
    <w:rsid w:val="00CB6F2B"/>
    <w:rsid w:val="00CB7048"/>
    <w:rsid w:val="00CC0D7B"/>
    <w:rsid w:val="00CC34A7"/>
    <w:rsid w:val="00CC5026"/>
    <w:rsid w:val="00CC68D0"/>
    <w:rsid w:val="00D03F9A"/>
    <w:rsid w:val="00D04A17"/>
    <w:rsid w:val="00D06D51"/>
    <w:rsid w:val="00D142E9"/>
    <w:rsid w:val="00D22588"/>
    <w:rsid w:val="00D24991"/>
    <w:rsid w:val="00D24D46"/>
    <w:rsid w:val="00D35451"/>
    <w:rsid w:val="00D4355A"/>
    <w:rsid w:val="00D463DE"/>
    <w:rsid w:val="00D50255"/>
    <w:rsid w:val="00D64B86"/>
    <w:rsid w:val="00D66520"/>
    <w:rsid w:val="00D80D79"/>
    <w:rsid w:val="00D8149E"/>
    <w:rsid w:val="00D81F9B"/>
    <w:rsid w:val="00D84AE9"/>
    <w:rsid w:val="00D90C88"/>
    <w:rsid w:val="00DD5662"/>
    <w:rsid w:val="00DE34CF"/>
    <w:rsid w:val="00E0482A"/>
    <w:rsid w:val="00E13F3D"/>
    <w:rsid w:val="00E264BF"/>
    <w:rsid w:val="00E34898"/>
    <w:rsid w:val="00E45A89"/>
    <w:rsid w:val="00E553C0"/>
    <w:rsid w:val="00E6387B"/>
    <w:rsid w:val="00E71A4E"/>
    <w:rsid w:val="00EA51DF"/>
    <w:rsid w:val="00EB09B7"/>
    <w:rsid w:val="00EC681C"/>
    <w:rsid w:val="00ED1A21"/>
    <w:rsid w:val="00EE2177"/>
    <w:rsid w:val="00EE7D7C"/>
    <w:rsid w:val="00EF47EA"/>
    <w:rsid w:val="00EF63EC"/>
    <w:rsid w:val="00F202D0"/>
    <w:rsid w:val="00F25D98"/>
    <w:rsid w:val="00F300FB"/>
    <w:rsid w:val="00F34EA6"/>
    <w:rsid w:val="00F64D9E"/>
    <w:rsid w:val="00F673D3"/>
    <w:rsid w:val="00F8702D"/>
    <w:rsid w:val="00F966DD"/>
    <w:rsid w:val="00FB6386"/>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3298</TotalTime>
  <Pages>12</Pages>
  <Words>5814</Words>
  <Characters>30350</Characters>
  <Application>Microsoft Office Word</Application>
  <DocSecurity>0</DocSecurity>
  <Lines>1214</Lines>
  <Paragraphs>602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72</cp:revision>
  <cp:lastPrinted>1900-01-01T08:00:00Z</cp:lastPrinted>
  <dcterms:created xsi:type="dcterms:W3CDTF">2023-03-29T22:27:00Z</dcterms:created>
  <dcterms:modified xsi:type="dcterms:W3CDTF">2023-09-29T01:22:00Z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